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1953B546" w:rsidR="003765CD" w:rsidRPr="00B20D2A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20D2A">
        <w:rPr>
          <w:b/>
          <w:noProof/>
          <w:sz w:val="24"/>
        </w:rPr>
        <w:t>3GPP TSG-SA WG6 Meeting #</w:t>
      </w:r>
      <w:r w:rsidR="005D79CC" w:rsidRPr="00B20D2A">
        <w:rPr>
          <w:b/>
          <w:noProof/>
          <w:sz w:val="24"/>
        </w:rPr>
        <w:t>7</w:t>
      </w:r>
      <w:r w:rsidR="00071A47" w:rsidRPr="00B20D2A">
        <w:rPr>
          <w:b/>
          <w:noProof/>
          <w:sz w:val="24"/>
        </w:rPr>
        <w:t>1</w:t>
      </w:r>
      <w:r w:rsidRPr="00B20D2A">
        <w:rPr>
          <w:b/>
          <w:noProof/>
          <w:sz w:val="24"/>
        </w:rPr>
        <w:tab/>
        <w:t>S6-2</w:t>
      </w:r>
      <w:r w:rsidR="003C6ADD">
        <w:rPr>
          <w:b/>
          <w:noProof/>
          <w:sz w:val="24"/>
        </w:rPr>
        <w:t>60343</w:t>
      </w:r>
    </w:p>
    <w:p w14:paraId="133FF1EF" w14:textId="1E66543C" w:rsidR="003765CD" w:rsidRPr="00B20D2A" w:rsidRDefault="00071A47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20D2A">
        <w:rPr>
          <w:b/>
          <w:noProof/>
          <w:sz w:val="24"/>
        </w:rPr>
        <w:t>Goa, India</w:t>
      </w:r>
      <w:r w:rsidR="005B12BF" w:rsidRPr="00B20D2A">
        <w:rPr>
          <w:b/>
          <w:noProof/>
          <w:sz w:val="24"/>
        </w:rPr>
        <w:t xml:space="preserve"> </w:t>
      </w:r>
      <w:r w:rsidRPr="00B20D2A">
        <w:rPr>
          <w:b/>
          <w:noProof/>
          <w:sz w:val="24"/>
        </w:rPr>
        <w:t>9</w:t>
      </w:r>
      <w:r w:rsidRPr="00B20D2A">
        <w:rPr>
          <w:b/>
          <w:noProof/>
          <w:sz w:val="24"/>
          <w:vertAlign w:val="superscript"/>
        </w:rPr>
        <w:t>th</w:t>
      </w:r>
      <w:r w:rsidRPr="00B20D2A">
        <w:rPr>
          <w:b/>
          <w:noProof/>
          <w:sz w:val="24"/>
        </w:rPr>
        <w:t>-13</w:t>
      </w:r>
      <w:r w:rsidRPr="00B20D2A">
        <w:rPr>
          <w:b/>
          <w:noProof/>
          <w:sz w:val="24"/>
          <w:vertAlign w:val="superscript"/>
        </w:rPr>
        <w:t>th</w:t>
      </w:r>
      <w:r w:rsidRPr="00B20D2A">
        <w:rPr>
          <w:b/>
          <w:noProof/>
          <w:sz w:val="24"/>
        </w:rPr>
        <w:t xml:space="preserve"> February 2026</w:t>
      </w:r>
      <w:r w:rsidR="003765CD" w:rsidRPr="00B20D2A">
        <w:rPr>
          <w:b/>
          <w:noProof/>
          <w:sz w:val="24"/>
        </w:rPr>
        <w:tab/>
        <w:t xml:space="preserve">(revision of </w:t>
      </w:r>
      <w:r w:rsidR="0055561D" w:rsidRPr="00B20D2A">
        <w:rPr>
          <w:b/>
          <w:noProof/>
          <w:sz w:val="24"/>
        </w:rPr>
        <w:t>S6-</w:t>
      </w:r>
      <w:r w:rsidR="005D79CC" w:rsidRPr="00B20D2A">
        <w:rPr>
          <w:b/>
          <w:noProof/>
          <w:sz w:val="24"/>
        </w:rPr>
        <w:t>2</w:t>
      </w:r>
      <w:r w:rsidR="003C6ADD">
        <w:rPr>
          <w:b/>
          <w:noProof/>
          <w:sz w:val="24"/>
        </w:rPr>
        <w:t>6x</w:t>
      </w:r>
      <w:r w:rsidRPr="00B20D2A">
        <w:rPr>
          <w:b/>
          <w:noProof/>
          <w:sz w:val="24"/>
        </w:rPr>
        <w:t>xxx</w:t>
      </w:r>
      <w:r w:rsidR="003765CD" w:rsidRPr="00B20D2A">
        <w:rPr>
          <w:b/>
          <w:noProof/>
          <w:sz w:val="24"/>
        </w:rPr>
        <w:t>)</w:t>
      </w:r>
    </w:p>
    <w:p w14:paraId="6C088882" w14:textId="77777777" w:rsidR="00D218E3" w:rsidRPr="00B20D2A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B20D2A" w:rsidRDefault="00CD2478" w:rsidP="00CD2478">
      <w:pPr>
        <w:rPr>
          <w:rFonts w:ascii="Arial" w:hAnsi="Arial" w:cs="Arial"/>
          <w:b/>
          <w:bCs/>
        </w:rPr>
      </w:pPr>
    </w:p>
    <w:p w14:paraId="5C8F2401" w14:textId="7B685BD2" w:rsidR="00F81736" w:rsidRPr="00B20D2A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B20D2A">
        <w:rPr>
          <w:rFonts w:ascii="Arial" w:hAnsi="Arial" w:cs="Arial"/>
          <w:b/>
          <w:bCs/>
        </w:rPr>
        <w:t>Source:</w:t>
      </w:r>
      <w:r w:rsidRPr="00B20D2A">
        <w:rPr>
          <w:rFonts w:ascii="Arial" w:hAnsi="Arial" w:cs="Arial"/>
          <w:b/>
          <w:bCs/>
        </w:rPr>
        <w:tab/>
      </w:r>
      <w:r w:rsidR="00B65D70" w:rsidRPr="00B20D2A">
        <w:rPr>
          <w:rFonts w:ascii="Arial" w:hAnsi="Arial" w:cs="Arial"/>
          <w:b/>
          <w:bCs/>
        </w:rPr>
        <w:t>Ericsson</w:t>
      </w:r>
    </w:p>
    <w:p w14:paraId="7A651A91" w14:textId="7BBC8BE1" w:rsidR="00CD2478" w:rsidRPr="00B20D2A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B20D2A">
        <w:rPr>
          <w:rFonts w:ascii="Arial" w:hAnsi="Arial" w:cs="Arial"/>
          <w:b/>
          <w:bCs/>
        </w:rPr>
        <w:t>Title:</w:t>
      </w:r>
      <w:r w:rsidRPr="00B20D2A">
        <w:rPr>
          <w:rFonts w:ascii="Arial" w:hAnsi="Arial" w:cs="Arial"/>
          <w:b/>
          <w:bCs/>
        </w:rPr>
        <w:tab/>
      </w:r>
      <w:r w:rsidR="003207C5">
        <w:rPr>
          <w:rFonts w:ascii="Arial" w:hAnsi="Arial" w:cs="Arial"/>
          <w:b/>
          <w:bCs/>
        </w:rPr>
        <w:t>N</w:t>
      </w:r>
      <w:r w:rsidR="00035008" w:rsidRPr="00B20D2A">
        <w:rPr>
          <w:rFonts w:ascii="Arial" w:hAnsi="Arial" w:cs="Arial"/>
          <w:b/>
          <w:bCs/>
        </w:rPr>
        <w:t xml:space="preserve">ew </w:t>
      </w:r>
      <w:r w:rsidR="00132810" w:rsidRPr="00B20D2A">
        <w:rPr>
          <w:rFonts w:ascii="Arial" w:hAnsi="Arial" w:cs="Arial"/>
          <w:b/>
          <w:bCs/>
        </w:rPr>
        <w:t xml:space="preserve">KI on </w:t>
      </w:r>
      <w:r w:rsidR="00BD52F2">
        <w:rPr>
          <w:rFonts w:ascii="Arial" w:hAnsi="Arial" w:cs="Arial"/>
          <w:b/>
          <w:bCs/>
        </w:rPr>
        <w:t xml:space="preserve">Application Enablement layer Support </w:t>
      </w:r>
      <w:r w:rsidR="004839A9">
        <w:rPr>
          <w:rFonts w:ascii="Arial" w:hAnsi="Arial" w:cs="Arial"/>
          <w:b/>
          <w:bCs/>
        </w:rPr>
        <w:t xml:space="preserve">for </w:t>
      </w:r>
      <w:r w:rsidR="001A2C6C">
        <w:rPr>
          <w:rFonts w:ascii="Arial" w:hAnsi="Arial" w:cs="Arial"/>
          <w:b/>
          <w:bCs/>
        </w:rPr>
        <w:t>Sensing</w:t>
      </w:r>
      <w:r w:rsidR="00826A4A">
        <w:rPr>
          <w:rFonts w:ascii="Arial" w:hAnsi="Arial" w:cs="Arial"/>
          <w:b/>
          <w:bCs/>
        </w:rPr>
        <w:t xml:space="preserve"> Applications</w:t>
      </w:r>
      <w:r w:rsidR="00C50260" w:rsidRPr="00B20D2A">
        <w:rPr>
          <w:rFonts w:ascii="Arial" w:hAnsi="Arial" w:cs="Arial"/>
          <w:b/>
          <w:bCs/>
        </w:rPr>
        <w:t xml:space="preserve"> </w:t>
      </w:r>
      <w:r w:rsidR="00F7292D" w:rsidRPr="00B20D2A">
        <w:rPr>
          <w:rFonts w:ascii="Arial" w:hAnsi="Arial" w:cs="Arial"/>
          <w:b/>
          <w:bCs/>
        </w:rPr>
        <w:t>(</w:t>
      </w:r>
      <w:r w:rsidR="00071A47" w:rsidRPr="00B20D2A">
        <w:rPr>
          <w:rFonts w:ascii="Arial" w:hAnsi="Arial" w:cs="Arial"/>
          <w:b/>
          <w:bCs/>
        </w:rPr>
        <w:t>WT</w:t>
      </w:r>
      <w:r w:rsidR="00CC7A4C" w:rsidRPr="00B20D2A">
        <w:rPr>
          <w:rFonts w:ascii="Arial" w:hAnsi="Arial" w:cs="Arial"/>
          <w:b/>
          <w:bCs/>
        </w:rPr>
        <w:t>#</w:t>
      </w:r>
      <w:r w:rsidR="001A2C6C">
        <w:rPr>
          <w:rFonts w:ascii="Arial" w:hAnsi="Arial" w:cs="Arial"/>
          <w:b/>
          <w:bCs/>
        </w:rPr>
        <w:t>6.1</w:t>
      </w:r>
      <w:r w:rsidR="00F7292D" w:rsidRPr="00B20D2A">
        <w:rPr>
          <w:rFonts w:ascii="Arial" w:hAnsi="Arial" w:cs="Arial"/>
          <w:b/>
          <w:bCs/>
        </w:rPr>
        <w:t>)</w:t>
      </w:r>
    </w:p>
    <w:p w14:paraId="13B93593" w14:textId="6CB982C7" w:rsidR="00CD2478" w:rsidRPr="00B20D2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20D2A">
        <w:rPr>
          <w:rFonts w:ascii="Arial" w:hAnsi="Arial" w:cs="Arial"/>
          <w:b/>
          <w:bCs/>
          <w:lang w:val="sv-SE"/>
        </w:rPr>
        <w:t>Spec:</w:t>
      </w:r>
      <w:r w:rsidRPr="00B20D2A">
        <w:rPr>
          <w:rFonts w:ascii="Arial" w:hAnsi="Arial" w:cs="Arial"/>
          <w:b/>
          <w:bCs/>
          <w:lang w:val="sv-SE"/>
        </w:rPr>
        <w:tab/>
        <w:t>3GPP</w:t>
      </w:r>
      <w:r w:rsidR="005E4909" w:rsidRPr="00B20D2A">
        <w:rPr>
          <w:rFonts w:ascii="Arial" w:hAnsi="Arial" w:cs="Arial"/>
          <w:b/>
          <w:bCs/>
          <w:lang w:val="sv-SE"/>
        </w:rPr>
        <w:t xml:space="preserve"> TR</w:t>
      </w:r>
      <w:r w:rsidRPr="00B20D2A">
        <w:rPr>
          <w:rFonts w:ascii="Arial" w:hAnsi="Arial" w:cs="Arial"/>
          <w:b/>
          <w:bCs/>
          <w:lang w:val="sv-SE"/>
        </w:rPr>
        <w:t xml:space="preserve"> </w:t>
      </w:r>
      <w:r w:rsidR="00D05D23" w:rsidRPr="00B20D2A">
        <w:rPr>
          <w:rFonts w:ascii="Arial" w:hAnsi="Arial" w:cs="Arial"/>
          <w:b/>
          <w:bCs/>
          <w:lang w:val="sv-SE"/>
        </w:rPr>
        <w:t>23.</w:t>
      </w:r>
      <w:r w:rsidR="00071A47" w:rsidRPr="00B20D2A">
        <w:rPr>
          <w:rFonts w:ascii="Arial" w:hAnsi="Arial" w:cs="Arial"/>
          <w:b/>
          <w:bCs/>
          <w:lang w:val="sv-SE"/>
        </w:rPr>
        <w:t>801</w:t>
      </w:r>
      <w:r w:rsidR="00D05D23" w:rsidRPr="00B20D2A">
        <w:rPr>
          <w:rFonts w:ascii="Arial" w:hAnsi="Arial" w:cs="Arial"/>
          <w:b/>
          <w:bCs/>
          <w:lang w:val="sv-SE"/>
        </w:rPr>
        <w:t>-</w:t>
      </w:r>
      <w:r w:rsidR="00AF5BBC">
        <w:rPr>
          <w:rFonts w:ascii="Arial" w:hAnsi="Arial" w:cs="Arial"/>
          <w:b/>
          <w:bCs/>
          <w:lang w:val="sv-SE"/>
        </w:rPr>
        <w:t>0</w:t>
      </w:r>
      <w:r w:rsidR="00D05D23" w:rsidRPr="00B20D2A">
        <w:rPr>
          <w:rFonts w:ascii="Arial" w:hAnsi="Arial" w:cs="Arial"/>
          <w:b/>
          <w:bCs/>
          <w:lang w:val="sv-SE"/>
        </w:rPr>
        <w:t>2 v0.</w:t>
      </w:r>
      <w:r w:rsidR="00071A47" w:rsidRPr="00B20D2A">
        <w:rPr>
          <w:rFonts w:ascii="Arial" w:hAnsi="Arial" w:cs="Arial"/>
          <w:b/>
          <w:bCs/>
          <w:lang w:val="sv-SE"/>
        </w:rPr>
        <w:t>0.0</w:t>
      </w:r>
    </w:p>
    <w:p w14:paraId="4348F67C" w14:textId="1727DC4D" w:rsidR="00CD2478" w:rsidRPr="00B20D2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20D2A">
        <w:rPr>
          <w:rFonts w:ascii="Arial" w:hAnsi="Arial" w:cs="Arial"/>
          <w:b/>
          <w:bCs/>
          <w:lang w:val="sv-SE"/>
        </w:rPr>
        <w:t>Agenda item:</w:t>
      </w:r>
      <w:r w:rsidRPr="00B20D2A">
        <w:rPr>
          <w:rFonts w:ascii="Arial" w:hAnsi="Arial" w:cs="Arial"/>
          <w:b/>
          <w:bCs/>
          <w:lang w:val="sv-SE"/>
        </w:rPr>
        <w:tab/>
      </w:r>
      <w:r w:rsidR="00375636" w:rsidRPr="00B20D2A">
        <w:rPr>
          <w:rFonts w:ascii="Arial" w:hAnsi="Arial" w:cs="Arial"/>
          <w:b/>
          <w:bCs/>
          <w:lang w:val="sv-SE"/>
        </w:rPr>
        <w:t>10.</w:t>
      </w:r>
      <w:r w:rsidR="00113016">
        <w:rPr>
          <w:rFonts w:ascii="Arial" w:hAnsi="Arial" w:cs="Arial"/>
          <w:b/>
          <w:bCs/>
          <w:lang w:val="sv-SE"/>
        </w:rPr>
        <w:t>7</w:t>
      </w:r>
    </w:p>
    <w:p w14:paraId="6124C1B8" w14:textId="77777777" w:rsidR="00CD2478" w:rsidRPr="00B20D2A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B20D2A">
        <w:rPr>
          <w:rFonts w:ascii="Arial" w:hAnsi="Arial" w:cs="Arial"/>
          <w:b/>
          <w:bCs/>
        </w:rPr>
        <w:t>Document for:</w:t>
      </w:r>
      <w:r w:rsidRPr="00B20D2A">
        <w:rPr>
          <w:rFonts w:ascii="Arial" w:hAnsi="Arial" w:cs="Arial"/>
          <w:b/>
          <w:bCs/>
        </w:rPr>
        <w:tab/>
      </w:r>
      <w:r w:rsidR="005E4909" w:rsidRPr="00B20D2A">
        <w:rPr>
          <w:rFonts w:ascii="Arial" w:hAnsi="Arial" w:cs="Arial"/>
          <w:b/>
          <w:bCs/>
        </w:rPr>
        <w:t>A</w:t>
      </w:r>
      <w:r w:rsidR="00F545AC" w:rsidRPr="00B20D2A">
        <w:rPr>
          <w:rFonts w:ascii="Arial" w:hAnsi="Arial" w:cs="Arial"/>
          <w:b/>
          <w:bCs/>
        </w:rPr>
        <w:t>pproval</w:t>
      </w:r>
    </w:p>
    <w:p w14:paraId="5A28A568" w14:textId="5D5DE6D5" w:rsidR="00F545AC" w:rsidRPr="00B20D2A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B20D2A">
        <w:rPr>
          <w:rFonts w:ascii="Arial" w:hAnsi="Arial" w:cs="Arial"/>
          <w:b/>
          <w:bCs/>
        </w:rPr>
        <w:t>Contact:</w:t>
      </w:r>
      <w:r w:rsidRPr="00B20D2A">
        <w:rPr>
          <w:rFonts w:ascii="Arial" w:hAnsi="Arial" w:cs="Arial"/>
          <w:b/>
          <w:bCs/>
        </w:rPr>
        <w:tab/>
      </w:r>
      <w:r w:rsidR="00673FB4" w:rsidRPr="00B20D2A">
        <w:rPr>
          <w:rFonts w:ascii="Arial" w:hAnsi="Arial" w:cs="Arial"/>
          <w:b/>
          <w:bCs/>
        </w:rPr>
        <w:t>Jing Yue</w:t>
      </w:r>
      <w:r w:rsidR="00D05D23" w:rsidRPr="00B20D2A">
        <w:rPr>
          <w:rFonts w:ascii="Arial" w:hAnsi="Arial" w:cs="Arial"/>
          <w:b/>
          <w:bCs/>
        </w:rPr>
        <w:t xml:space="preserve">, </w:t>
      </w:r>
      <w:r w:rsidR="00673FB4" w:rsidRPr="00B20D2A">
        <w:rPr>
          <w:rFonts w:ascii="Arial" w:hAnsi="Arial" w:cs="Arial"/>
          <w:b/>
          <w:bCs/>
        </w:rPr>
        <w:t>jing.yue</w:t>
      </w:r>
      <w:r w:rsidR="00D05D23" w:rsidRPr="00B20D2A">
        <w:rPr>
          <w:rFonts w:ascii="Arial" w:hAnsi="Arial" w:cs="Arial"/>
          <w:b/>
          <w:bCs/>
        </w:rPr>
        <w:t>@ericsson.com</w:t>
      </w:r>
    </w:p>
    <w:p w14:paraId="645E6065" w14:textId="77777777" w:rsidR="00CD2478" w:rsidRPr="00B20D2A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B20D2A" w:rsidRDefault="00CD2478" w:rsidP="00CD2478">
      <w:pPr>
        <w:pStyle w:val="CRCoverPage"/>
        <w:rPr>
          <w:b/>
          <w:noProof/>
        </w:rPr>
      </w:pPr>
      <w:r w:rsidRPr="00B20D2A">
        <w:rPr>
          <w:b/>
          <w:noProof/>
        </w:rPr>
        <w:t>1. Introduction</w:t>
      </w:r>
    </w:p>
    <w:p w14:paraId="38118F0B" w14:textId="29D1BDAA" w:rsidR="00CD2478" w:rsidRPr="00B20D2A" w:rsidRDefault="00EE4B4C" w:rsidP="00CD2478">
      <w:pPr>
        <w:rPr>
          <w:noProof/>
        </w:rPr>
      </w:pPr>
      <w:r w:rsidRPr="00B20D2A">
        <w:rPr>
          <w:noProof/>
        </w:rPr>
        <w:t xml:space="preserve">This pCR </w:t>
      </w:r>
      <w:r w:rsidR="00035008" w:rsidRPr="00B20D2A">
        <w:rPr>
          <w:noProof/>
        </w:rPr>
        <w:t xml:space="preserve">adds new </w:t>
      </w:r>
      <w:r w:rsidR="00132810" w:rsidRPr="00B20D2A">
        <w:rPr>
          <w:noProof/>
        </w:rPr>
        <w:t xml:space="preserve">KI </w:t>
      </w:r>
      <w:r w:rsidR="00EC1EBE" w:rsidRPr="00B20D2A">
        <w:rPr>
          <w:noProof/>
        </w:rPr>
        <w:t>related to</w:t>
      </w:r>
      <w:r w:rsidR="00132810" w:rsidRPr="00B20D2A">
        <w:rPr>
          <w:noProof/>
        </w:rPr>
        <w:t xml:space="preserve"> the </w:t>
      </w:r>
      <w:r w:rsidR="00071A47" w:rsidRPr="00B20D2A">
        <w:rPr>
          <w:noProof/>
        </w:rPr>
        <w:t>WT</w:t>
      </w:r>
      <w:r w:rsidR="00742423" w:rsidRPr="00B20D2A">
        <w:rPr>
          <w:noProof/>
        </w:rPr>
        <w:t>#</w:t>
      </w:r>
      <w:r w:rsidR="001A2C6C">
        <w:rPr>
          <w:noProof/>
        </w:rPr>
        <w:t>6.1</w:t>
      </w:r>
      <w:r w:rsidR="002C4CDB" w:rsidRPr="00B20D2A">
        <w:rPr>
          <w:noProof/>
        </w:rPr>
        <w:t>.</w:t>
      </w:r>
    </w:p>
    <w:p w14:paraId="14A9661A" w14:textId="77777777" w:rsidR="00CD2478" w:rsidRPr="00B20D2A" w:rsidRDefault="00CD2478" w:rsidP="00CD2478">
      <w:pPr>
        <w:pStyle w:val="CRCoverPage"/>
        <w:rPr>
          <w:b/>
          <w:noProof/>
          <w:lang w:val="en-US"/>
        </w:rPr>
      </w:pPr>
      <w:r w:rsidRPr="00B20D2A">
        <w:rPr>
          <w:b/>
          <w:noProof/>
          <w:lang w:val="en-US"/>
        </w:rPr>
        <w:t xml:space="preserve">2. </w:t>
      </w:r>
      <w:r w:rsidR="008A5E86" w:rsidRPr="00B20D2A">
        <w:rPr>
          <w:b/>
          <w:noProof/>
          <w:lang w:val="en-US"/>
        </w:rPr>
        <w:t>Reason for Change</w:t>
      </w:r>
    </w:p>
    <w:p w14:paraId="7DC83072" w14:textId="1F5BF1E0" w:rsidR="004C3D48" w:rsidRPr="00B20D2A" w:rsidRDefault="00132810" w:rsidP="002C4CDB">
      <w:pPr>
        <w:rPr>
          <w:noProof/>
        </w:rPr>
      </w:pPr>
      <w:bookmarkStart w:id="0" w:name="_Hlk212648511"/>
      <w:r w:rsidRPr="00B20D2A">
        <w:rPr>
          <w:noProof/>
        </w:rPr>
        <w:t>New KI o</w:t>
      </w:r>
      <w:bookmarkEnd w:id="0"/>
      <w:r w:rsidRPr="00B20D2A">
        <w:rPr>
          <w:noProof/>
        </w:rPr>
        <w:t>n the</w:t>
      </w:r>
      <w:r w:rsidR="00E217FD" w:rsidRPr="00B20D2A">
        <w:rPr>
          <w:noProof/>
        </w:rPr>
        <w:t xml:space="preserve"> </w:t>
      </w:r>
      <w:r w:rsidR="004C3D48" w:rsidRPr="00B20D2A">
        <w:rPr>
          <w:noProof/>
        </w:rPr>
        <w:t>WT</w:t>
      </w:r>
      <w:r w:rsidR="001D2BEF" w:rsidRPr="00B20D2A">
        <w:rPr>
          <w:noProof/>
        </w:rPr>
        <w:t>#</w:t>
      </w:r>
      <w:r w:rsidR="001A2C6C">
        <w:rPr>
          <w:noProof/>
        </w:rPr>
        <w:t xml:space="preserve">6.1 </w:t>
      </w:r>
      <w:r w:rsidR="00251B87" w:rsidRPr="00B20D2A">
        <w:rPr>
          <w:noProof/>
        </w:rPr>
        <w:t>addresses the part marked below</w:t>
      </w:r>
      <w:r w:rsidR="004C3D48" w:rsidRPr="00B20D2A">
        <w:rPr>
          <w:noProof/>
        </w:rPr>
        <w:t xml:space="preserve">: </w:t>
      </w:r>
    </w:p>
    <w:p w14:paraId="019F57E1" w14:textId="2D1E2EE6" w:rsidR="00090906" w:rsidRPr="00090906" w:rsidRDefault="00090906" w:rsidP="00090906">
      <w:pPr>
        <w:pStyle w:val="CRCoverPage"/>
        <w:rPr>
          <w:rFonts w:ascii="Times New Roman" w:hAnsi="Times New Roman"/>
          <w:noProof/>
          <w:lang w:val="en-CA"/>
        </w:rPr>
      </w:pPr>
      <w:r w:rsidRPr="00090906">
        <w:rPr>
          <w:rFonts w:ascii="Times New Roman" w:hAnsi="Times New Roman"/>
          <w:noProof/>
          <w:lang w:val="en-CA"/>
        </w:rPr>
        <w:t xml:space="preserve">WT#6.1.    Study how the 5GA Sensing enablement work can be enhanced to cover 6G application use cases and requirements, as value-add to application enablement layer. </w:t>
      </w:r>
    </w:p>
    <w:p w14:paraId="654D711B" w14:textId="58FAF9A0" w:rsidR="00090906" w:rsidRPr="005019AC" w:rsidRDefault="00090906" w:rsidP="00090906">
      <w:pPr>
        <w:pStyle w:val="NO"/>
        <w:rPr>
          <w:noProof/>
          <w:lang w:val="en-CA"/>
        </w:rPr>
      </w:pPr>
      <w:r w:rsidRPr="00090906">
        <w:rPr>
          <w:noProof/>
          <w:lang w:val="en-CA"/>
        </w:rPr>
        <w:t>NOTE: The scope complements potential SA2 sensing solutions and does not impact related work task in SA2 WG.</w:t>
      </w:r>
    </w:p>
    <w:p w14:paraId="35DFB139" w14:textId="52C1CC75" w:rsidR="00251B87" w:rsidRPr="00B20D2A" w:rsidRDefault="00ED1B4E" w:rsidP="00EE7255">
      <w:pPr>
        <w:pStyle w:val="CRCoverPage"/>
        <w:rPr>
          <w:rFonts w:ascii="Times New Roman" w:hAnsi="Times New Roman"/>
          <w:noProof/>
          <w:lang w:val="en-CA"/>
        </w:rPr>
      </w:pPr>
      <w:r>
        <w:rPr>
          <w:rFonts w:ascii="Times New Roman" w:hAnsi="Times New Roman"/>
          <w:noProof/>
          <w:lang w:val="en-CA"/>
        </w:rPr>
        <w:t xml:space="preserve">There are </w:t>
      </w:r>
      <w:r w:rsidR="00E97F99">
        <w:rPr>
          <w:rFonts w:ascii="Times New Roman" w:hAnsi="Times New Roman"/>
          <w:noProof/>
          <w:lang w:val="en-CA"/>
        </w:rPr>
        <w:t xml:space="preserve">new </w:t>
      </w:r>
      <w:r w:rsidR="00F47BBB">
        <w:rPr>
          <w:rFonts w:ascii="Times New Roman" w:hAnsi="Times New Roman"/>
          <w:noProof/>
          <w:lang w:val="en-CA"/>
        </w:rPr>
        <w:t xml:space="preserve">requirements on support sensing applications </w:t>
      </w:r>
      <w:r w:rsidR="00E97F99">
        <w:rPr>
          <w:rFonts w:ascii="Times New Roman" w:hAnsi="Times New Roman"/>
          <w:noProof/>
          <w:lang w:val="en-CA"/>
        </w:rPr>
        <w:t>in</w:t>
      </w:r>
      <w:r w:rsidR="001D5DF0">
        <w:rPr>
          <w:rFonts w:ascii="Times New Roman" w:hAnsi="Times New Roman"/>
          <w:noProof/>
          <w:lang w:val="en-CA"/>
        </w:rPr>
        <w:t xml:space="preserve"> 6G, </w:t>
      </w:r>
      <w:r w:rsidR="00E97F99">
        <w:rPr>
          <w:rFonts w:ascii="Times New Roman" w:hAnsi="Times New Roman"/>
          <w:noProof/>
          <w:lang w:val="en-CA"/>
        </w:rPr>
        <w:t xml:space="preserve">for example, </w:t>
      </w:r>
      <w:r w:rsidR="00304C95">
        <w:rPr>
          <w:rFonts w:ascii="Times New Roman" w:hAnsi="Times New Roman"/>
          <w:noProof/>
          <w:lang w:val="en-CA"/>
        </w:rPr>
        <w:t xml:space="preserve">support of </w:t>
      </w:r>
      <w:r w:rsidR="00E97F99">
        <w:rPr>
          <w:rFonts w:ascii="Times New Roman" w:hAnsi="Times New Roman"/>
          <w:noProof/>
          <w:lang w:val="en-CA"/>
        </w:rPr>
        <w:t>non-3GPP sensor/sensing</w:t>
      </w:r>
      <w:r w:rsidR="00304C95">
        <w:rPr>
          <w:rFonts w:ascii="Times New Roman" w:hAnsi="Times New Roman"/>
          <w:noProof/>
          <w:lang w:val="en-CA"/>
        </w:rPr>
        <w:t xml:space="preserve"> at both SEAL sensing server and client sides, support of fusion of </w:t>
      </w:r>
      <w:r w:rsidR="00264A11">
        <w:rPr>
          <w:rFonts w:ascii="Times New Roman" w:hAnsi="Times New Roman"/>
          <w:noProof/>
          <w:lang w:val="en-CA"/>
        </w:rPr>
        <w:t>3GPP and non-3GPP sensing data/result</w:t>
      </w:r>
      <w:r w:rsidR="00E97F99">
        <w:rPr>
          <w:rFonts w:ascii="Times New Roman" w:hAnsi="Times New Roman"/>
          <w:noProof/>
          <w:lang w:val="en-CA"/>
        </w:rPr>
        <w:t>,</w:t>
      </w:r>
      <w:r w:rsidR="00264A11">
        <w:rPr>
          <w:rFonts w:ascii="Times New Roman" w:hAnsi="Times New Roman"/>
          <w:noProof/>
          <w:lang w:val="en-CA"/>
        </w:rPr>
        <w:t xml:space="preserve"> etc.</w:t>
      </w:r>
      <w:r w:rsidR="00E97F99">
        <w:rPr>
          <w:rFonts w:ascii="Times New Roman" w:hAnsi="Times New Roman"/>
          <w:noProof/>
          <w:lang w:val="en-CA"/>
        </w:rPr>
        <w:t xml:space="preserve"> </w:t>
      </w:r>
      <w:r w:rsidR="00264A11">
        <w:rPr>
          <w:rFonts w:ascii="Times New Roman" w:hAnsi="Times New Roman"/>
          <w:noProof/>
          <w:lang w:val="en-CA"/>
        </w:rPr>
        <w:t>T</w:t>
      </w:r>
      <w:r w:rsidR="001D5DF0">
        <w:rPr>
          <w:rFonts w:ascii="Times New Roman" w:hAnsi="Times New Roman"/>
          <w:noProof/>
          <w:lang w:val="en-CA"/>
        </w:rPr>
        <w:t xml:space="preserve">he new </w:t>
      </w:r>
      <w:r w:rsidR="00264A11">
        <w:rPr>
          <w:rFonts w:ascii="Times New Roman" w:hAnsi="Times New Roman"/>
          <w:noProof/>
          <w:lang w:val="en-CA"/>
        </w:rPr>
        <w:t xml:space="preserve">6G </w:t>
      </w:r>
      <w:r w:rsidR="001D5DF0">
        <w:rPr>
          <w:rFonts w:ascii="Times New Roman" w:hAnsi="Times New Roman"/>
          <w:noProof/>
          <w:lang w:val="en-CA"/>
        </w:rPr>
        <w:t xml:space="preserve">requirements </w:t>
      </w:r>
      <w:r w:rsidR="005E31DE">
        <w:rPr>
          <w:rFonts w:ascii="Times New Roman" w:hAnsi="Times New Roman"/>
          <w:noProof/>
          <w:lang w:val="en-CA"/>
        </w:rPr>
        <w:t>need be studied</w:t>
      </w:r>
      <w:r w:rsidR="00EE7255">
        <w:rPr>
          <w:rFonts w:ascii="Times New Roman" w:hAnsi="Times New Roman"/>
          <w:noProof/>
          <w:lang w:val="en-CA"/>
        </w:rPr>
        <w:t>.</w:t>
      </w:r>
      <w:r w:rsidR="005E31DE">
        <w:rPr>
          <w:rFonts w:ascii="Times New Roman" w:hAnsi="Times New Roman"/>
          <w:noProof/>
          <w:lang w:val="en-CA"/>
        </w:rPr>
        <w:t xml:space="preserve"> </w:t>
      </w:r>
      <w:r w:rsidR="00836733" w:rsidRPr="00B20D2A">
        <w:rPr>
          <w:rFonts w:ascii="Times New Roman" w:hAnsi="Times New Roman"/>
          <w:noProof/>
          <w:lang w:val="en-CA"/>
        </w:rPr>
        <w:t xml:space="preserve">Thus, it is proposed to study </w:t>
      </w:r>
      <w:r w:rsidR="00533379">
        <w:rPr>
          <w:rFonts w:ascii="Times New Roman" w:hAnsi="Times New Roman"/>
          <w:noProof/>
          <w:lang w:val="en-CA"/>
        </w:rPr>
        <w:t xml:space="preserve">the requirements </w:t>
      </w:r>
      <w:r w:rsidR="00BD52F2">
        <w:rPr>
          <w:rFonts w:ascii="Times New Roman" w:hAnsi="Times New Roman"/>
          <w:noProof/>
          <w:lang w:val="en-CA"/>
        </w:rPr>
        <w:t xml:space="preserve">and solutions to support </w:t>
      </w:r>
      <w:r w:rsidR="00826A4A">
        <w:rPr>
          <w:rFonts w:ascii="Times New Roman" w:hAnsi="Times New Roman"/>
          <w:noProof/>
          <w:lang w:val="en-CA"/>
        </w:rPr>
        <w:t xml:space="preserve">6G </w:t>
      </w:r>
      <w:r w:rsidR="00264A11">
        <w:rPr>
          <w:rFonts w:ascii="Times New Roman" w:hAnsi="Times New Roman"/>
          <w:noProof/>
          <w:lang w:val="en-CA"/>
        </w:rPr>
        <w:t>sesning applications</w:t>
      </w:r>
      <w:r w:rsidR="002617B5" w:rsidRPr="00B20D2A">
        <w:rPr>
          <w:rFonts w:ascii="Times New Roman" w:hAnsi="Times New Roman"/>
          <w:noProof/>
          <w:lang w:val="en-CA"/>
        </w:rPr>
        <w:t>.</w:t>
      </w:r>
    </w:p>
    <w:p w14:paraId="498F637C" w14:textId="3BE64BAA" w:rsidR="00CD2478" w:rsidRPr="00B20D2A" w:rsidRDefault="00CD2478" w:rsidP="00CD2478">
      <w:pPr>
        <w:pStyle w:val="CRCoverPage"/>
        <w:rPr>
          <w:b/>
          <w:noProof/>
          <w:lang w:val="en-CA"/>
        </w:rPr>
      </w:pPr>
      <w:r w:rsidRPr="00B20D2A">
        <w:rPr>
          <w:b/>
          <w:noProof/>
          <w:lang w:val="en-CA"/>
        </w:rPr>
        <w:t>3. Conclusions</w:t>
      </w:r>
    </w:p>
    <w:p w14:paraId="5E20D5A1" w14:textId="51E08F4E" w:rsidR="00D25A82" w:rsidRPr="00B20D2A" w:rsidRDefault="00346719" w:rsidP="00D25A82">
      <w:pPr>
        <w:rPr>
          <w:noProof/>
        </w:rPr>
      </w:pPr>
      <w:r w:rsidRPr="00B20D2A">
        <w:rPr>
          <w:noProof/>
        </w:rPr>
        <w:t xml:space="preserve">New </w:t>
      </w:r>
      <w:r w:rsidR="00172A35" w:rsidRPr="00B20D2A">
        <w:rPr>
          <w:noProof/>
        </w:rPr>
        <w:t>KI to be added</w:t>
      </w:r>
      <w:r w:rsidRPr="00B20D2A">
        <w:rPr>
          <w:noProof/>
        </w:rPr>
        <w:t xml:space="preserve"> to the </w:t>
      </w:r>
      <w:r w:rsidR="00A74F63" w:rsidRPr="00B20D2A">
        <w:rPr>
          <w:noProof/>
        </w:rPr>
        <w:t>TR</w:t>
      </w:r>
      <w:r w:rsidR="00D25A82" w:rsidRPr="00B20D2A">
        <w:rPr>
          <w:noProof/>
        </w:rPr>
        <w:t>.</w:t>
      </w:r>
    </w:p>
    <w:p w14:paraId="1AD024AF" w14:textId="77777777" w:rsidR="00CD2478" w:rsidRPr="00B20D2A" w:rsidRDefault="00CD2478" w:rsidP="00CD2478">
      <w:pPr>
        <w:pStyle w:val="CRCoverPage"/>
        <w:rPr>
          <w:b/>
          <w:noProof/>
        </w:rPr>
      </w:pPr>
      <w:r w:rsidRPr="00B20D2A">
        <w:rPr>
          <w:b/>
          <w:noProof/>
        </w:rPr>
        <w:t>4. Proposal</w:t>
      </w:r>
    </w:p>
    <w:p w14:paraId="3E1BFF07" w14:textId="0715EBE2" w:rsidR="00CD2478" w:rsidRPr="00B20D2A" w:rsidRDefault="00D658A3" w:rsidP="00CD2478">
      <w:pPr>
        <w:rPr>
          <w:noProof/>
          <w:lang w:val="en-US"/>
        </w:rPr>
      </w:pPr>
      <w:r w:rsidRPr="00B20D2A">
        <w:rPr>
          <w:noProof/>
          <w:lang w:val="en-US"/>
        </w:rPr>
        <w:t xml:space="preserve">It is proposed to agree the following changes to 3GPP TR </w:t>
      </w:r>
      <w:r w:rsidR="002958AB" w:rsidRPr="00B20D2A">
        <w:rPr>
          <w:noProof/>
          <w:lang w:val="en-US"/>
        </w:rPr>
        <w:t>23.</w:t>
      </w:r>
      <w:r w:rsidR="002C4168" w:rsidRPr="00B20D2A">
        <w:rPr>
          <w:noProof/>
          <w:lang w:val="en-US"/>
        </w:rPr>
        <w:t>801-02</w:t>
      </w:r>
      <w:r w:rsidR="00C50260" w:rsidRPr="00B20D2A">
        <w:rPr>
          <w:noProof/>
          <w:lang w:val="en-US"/>
        </w:rPr>
        <w:t>.</w:t>
      </w:r>
    </w:p>
    <w:p w14:paraId="531384E3" w14:textId="77777777" w:rsidR="00CD2478" w:rsidRPr="00B20D2A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B20D2A" w:rsidRDefault="00C21836" w:rsidP="00CD2478">
      <w:pPr>
        <w:rPr>
          <w:noProof/>
          <w:lang w:val="en-US"/>
        </w:rPr>
      </w:pPr>
    </w:p>
    <w:p w14:paraId="0E35F362" w14:textId="77777777" w:rsidR="00C21836" w:rsidRPr="00B20D2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B20D2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355F578" w14:textId="1CBCA6DC" w:rsidR="00F86385" w:rsidRDefault="00F86385" w:rsidP="00F86385">
      <w:pPr>
        <w:pStyle w:val="Heading2"/>
      </w:pPr>
      <w:bookmarkStart w:id="1" w:name="_Toc219149846"/>
      <w:bookmarkStart w:id="2" w:name="_Toc219208996"/>
      <w:bookmarkStart w:id="3" w:name="_Toc219299428"/>
      <w:r>
        <w:t>4</w:t>
      </w:r>
      <w:r w:rsidRPr="004D3578">
        <w:t>.</w:t>
      </w:r>
      <w:r>
        <w:t>2</w:t>
      </w:r>
      <w:r w:rsidRPr="004D3578">
        <w:tab/>
      </w:r>
      <w:r w:rsidRPr="00481A01">
        <w:t>Application Enabler Service Aspects</w:t>
      </w:r>
    </w:p>
    <w:p w14:paraId="33B6B2EB" w14:textId="548BAC4C" w:rsidR="00F86385" w:rsidRDefault="00F86385" w:rsidP="00F86385">
      <w:pPr>
        <w:pStyle w:val="Heading3"/>
      </w:pPr>
      <w:bookmarkStart w:id="4" w:name="_Toc219149842"/>
      <w:r>
        <w:t>4.2.x</w:t>
      </w:r>
      <w:r>
        <w:tab/>
        <w:t xml:space="preserve">Key Issue 2.x: </w:t>
      </w:r>
      <w:del w:id="5" w:author="Ericsson" w:date="2026-02-01T09:06:00Z" w16du:dateUtc="2026-02-01T08:06:00Z">
        <w:r w:rsidDel="00DB5013">
          <w:delText>&lt;title&gt;</w:delText>
        </w:r>
      </w:del>
      <w:bookmarkEnd w:id="4"/>
      <w:ins w:id="6" w:author="Ericsson" w:date="2026-02-01T09:06:00Z" w16du:dateUtc="2026-02-01T08:06:00Z">
        <w:r w:rsidR="00DB5013" w:rsidRPr="00826A4A">
          <w:t>Application Enablement layer Support for Sensing Applications</w:t>
        </w:r>
      </w:ins>
    </w:p>
    <w:p w14:paraId="02FAAF4D" w14:textId="77777777" w:rsidR="00F86385" w:rsidDel="009F2423" w:rsidRDefault="00F86385" w:rsidP="00F86385">
      <w:pPr>
        <w:pStyle w:val="Heading4"/>
        <w:rPr>
          <w:del w:id="7" w:author="Ericsson" w:date="2026-02-01T09:06:00Z" w16du:dateUtc="2026-02-01T08:06:00Z"/>
        </w:rPr>
      </w:pPr>
      <w:bookmarkStart w:id="8" w:name="_Toc219149843"/>
      <w:bookmarkStart w:id="9" w:name="_Toc175572178"/>
      <w:bookmarkStart w:id="10" w:name="_Toc183530725"/>
      <w:bookmarkStart w:id="11" w:name="_Toc193921912"/>
      <w:bookmarkStart w:id="12" w:name="_Toc203600171"/>
      <w:r>
        <w:t>4.2.x.1</w:t>
      </w:r>
      <w:r>
        <w:tab/>
        <w:t>Description</w:t>
      </w:r>
      <w:bookmarkEnd w:id="8"/>
    </w:p>
    <w:p w14:paraId="6623CCDA" w14:textId="0137DC3C" w:rsidR="00F86385" w:rsidRPr="009F2423" w:rsidRDefault="00F86385" w:rsidP="009F2423">
      <w:pPr>
        <w:pStyle w:val="Heading4"/>
        <w:rPr>
          <w:ins w:id="13" w:author="Ericsson" w:date="2026-02-01T09:05:00Z" w16du:dateUtc="2026-02-01T08:05:00Z"/>
          <w:rFonts w:ascii="Times New Roman" w:hAnsi="Times New Roman"/>
          <w:i/>
          <w:color w:val="0000FF"/>
          <w:sz w:val="20"/>
        </w:rPr>
      </w:pPr>
      <w:del w:id="14" w:author="Ericsson" w:date="2026-02-01T09:06:00Z" w16du:dateUtc="2026-02-01T08:06:00Z">
        <w:r w:rsidRPr="009F2423" w:rsidDel="00DB5013">
          <w:rPr>
            <w:rFonts w:ascii="Times New Roman" w:hAnsi="Times New Roman"/>
            <w:i/>
            <w:color w:val="0000FF"/>
            <w:sz w:val="20"/>
          </w:rPr>
          <w:delText>This clause provides details of the key issue related to the aspect addressed in this clause.</w:delText>
        </w:r>
      </w:del>
    </w:p>
    <w:p w14:paraId="4EB99CE0" w14:textId="77777777" w:rsidR="00405B01" w:rsidRPr="00B20D2A" w:rsidRDefault="00405B01" w:rsidP="00405B01">
      <w:pPr>
        <w:pStyle w:val="CRCoverPage"/>
        <w:rPr>
          <w:ins w:id="15" w:author="Ericsson" w:date="2026-02-01T09:05:00Z" w16du:dateUtc="2026-02-01T08:05:00Z"/>
          <w:rFonts w:ascii="Times New Roman" w:hAnsi="Times New Roman"/>
          <w:noProof/>
          <w:lang w:val="en-CA"/>
        </w:rPr>
      </w:pPr>
      <w:ins w:id="16" w:author="Ericsson" w:date="2026-02-01T09:05:00Z" w16du:dateUtc="2026-02-01T08:05:00Z">
        <w:r w:rsidRPr="00B20D2A">
          <w:rPr>
            <w:rFonts w:ascii="Times New Roman" w:hAnsi="Times New Roman"/>
            <w:noProof/>
            <w:lang w:val="en-CA"/>
          </w:rPr>
          <w:t xml:space="preserve">This KI covers the </w:t>
        </w:r>
        <w:r>
          <w:rPr>
            <w:rFonts w:ascii="Times New Roman" w:hAnsi="Times New Roman"/>
            <w:noProof/>
          </w:rPr>
          <w:t xml:space="preserve"> i</w:t>
        </w:r>
        <w:r w:rsidRPr="008075FE">
          <w:rPr>
            <w:rFonts w:ascii="Times New Roman" w:hAnsi="Times New Roman"/>
            <w:noProof/>
          </w:rPr>
          <w:t xml:space="preserve">ntegrated </w:t>
        </w:r>
        <w:r>
          <w:rPr>
            <w:rFonts w:ascii="Times New Roman" w:hAnsi="Times New Roman"/>
            <w:noProof/>
          </w:rPr>
          <w:t>s</w:t>
        </w:r>
        <w:r w:rsidRPr="008075FE">
          <w:rPr>
            <w:rFonts w:ascii="Times New Roman" w:hAnsi="Times New Roman"/>
            <w:noProof/>
          </w:rPr>
          <w:t xml:space="preserve">ensing and </w:t>
        </w:r>
        <w:r>
          <w:rPr>
            <w:rFonts w:ascii="Times New Roman" w:hAnsi="Times New Roman"/>
            <w:noProof/>
          </w:rPr>
          <w:t>c</w:t>
        </w:r>
        <w:r w:rsidRPr="008075FE">
          <w:rPr>
            <w:rFonts w:ascii="Times New Roman" w:hAnsi="Times New Roman"/>
            <w:noProof/>
          </w:rPr>
          <w:t xml:space="preserve">ommunication </w:t>
        </w:r>
        <w:r>
          <w:rPr>
            <w:rFonts w:ascii="Times New Roman" w:hAnsi="Times New Roman"/>
            <w:noProof/>
          </w:rPr>
          <w:t>a</w:t>
        </w:r>
        <w:r w:rsidRPr="00501FAA">
          <w:rPr>
            <w:rFonts w:ascii="Times New Roman" w:hAnsi="Times New Roman"/>
            <w:noProof/>
          </w:rPr>
          <w:t>spects</w:t>
        </w:r>
        <w:r w:rsidRPr="00B20D2A">
          <w:rPr>
            <w:rFonts w:ascii="Times New Roman" w:hAnsi="Times New Roman"/>
            <w:noProof/>
          </w:rPr>
          <w:t>.</w:t>
        </w:r>
      </w:ins>
    </w:p>
    <w:p w14:paraId="41C4235A" w14:textId="77777777" w:rsidR="00405B01" w:rsidRPr="00B20D2A" w:rsidRDefault="00405B01" w:rsidP="00405B01">
      <w:pPr>
        <w:pStyle w:val="CRCoverPage"/>
        <w:rPr>
          <w:ins w:id="17" w:author="Ericsson" w:date="2026-02-01T09:05:00Z" w16du:dateUtc="2026-02-01T08:05:00Z"/>
          <w:rFonts w:ascii="Times New Roman" w:hAnsi="Times New Roman"/>
          <w:noProof/>
          <w:lang w:val="en-CA"/>
        </w:rPr>
      </w:pPr>
      <w:ins w:id="18" w:author="Ericsson" w:date="2026-02-01T09:05:00Z" w16du:dateUtc="2026-02-01T08:05:00Z">
        <w:r w:rsidRPr="00B20D2A">
          <w:rPr>
            <w:rFonts w:ascii="Times New Roman" w:hAnsi="Times New Roman"/>
            <w:noProof/>
            <w:lang w:val="en-CA"/>
          </w:rPr>
          <w:t>This KI proposes to study the following aspects:</w:t>
        </w:r>
      </w:ins>
    </w:p>
    <w:p w14:paraId="1C8D15B4" w14:textId="77777777" w:rsidR="00405B01" w:rsidRPr="00B20D2A" w:rsidRDefault="00405B01" w:rsidP="00405B01">
      <w:pPr>
        <w:pStyle w:val="B1"/>
        <w:rPr>
          <w:ins w:id="19" w:author="Ericsson" w:date="2026-02-01T09:05:00Z" w16du:dateUtc="2026-02-01T08:05:00Z"/>
          <w:noProof/>
        </w:rPr>
      </w:pPr>
      <w:ins w:id="20" w:author="Ericsson" w:date="2026-02-01T09:05:00Z" w16du:dateUtc="2026-02-01T08:05:00Z">
        <w:r w:rsidRPr="00B20D2A">
          <w:rPr>
            <w:noProof/>
            <w:lang w:val="en-CA"/>
          </w:rPr>
          <w:lastRenderedPageBreak/>
          <w:t>1.</w:t>
        </w:r>
        <w:r w:rsidRPr="00B20D2A">
          <w:rPr>
            <w:noProof/>
            <w:lang w:val="en-CA"/>
          </w:rPr>
          <w:tab/>
          <w:t xml:space="preserve">Study </w:t>
        </w:r>
        <w:r>
          <w:rPr>
            <w:noProof/>
            <w:lang w:val="en-CA"/>
          </w:rPr>
          <w:t xml:space="preserve">the </w:t>
        </w:r>
        <w:bookmarkStart w:id="21" w:name="_Hlk219895217"/>
        <w:r w:rsidRPr="003A249A">
          <w:rPr>
            <w:noProof/>
            <w:lang w:val="en-CA"/>
          </w:rPr>
          <w:t xml:space="preserve">requirements for supporting the </w:t>
        </w:r>
        <w:r>
          <w:rPr>
            <w:noProof/>
            <w:lang w:val="en-CA"/>
          </w:rPr>
          <w:t>sensing applications</w:t>
        </w:r>
        <w:r w:rsidRPr="003A249A">
          <w:rPr>
            <w:noProof/>
            <w:lang w:val="en-CA"/>
          </w:rPr>
          <w:t xml:space="preserve"> in 6G</w:t>
        </w:r>
        <w:r>
          <w:rPr>
            <w:noProof/>
            <w:lang w:val="en-CA"/>
          </w:rPr>
          <w:t>, e.g., on non-3GPP sensor/sensing</w:t>
        </w:r>
        <w:bookmarkEnd w:id="21"/>
        <w:r>
          <w:rPr>
            <w:noProof/>
            <w:lang w:val="en-CA"/>
          </w:rPr>
          <w:t xml:space="preserve">, funsion of </w:t>
        </w:r>
        <w:r>
          <w:t>3GPP and non-3GPP sensing data/results</w:t>
        </w:r>
        <w:r w:rsidRPr="00B20D2A">
          <w:rPr>
            <w:noProof/>
          </w:rPr>
          <w:t>.</w:t>
        </w:r>
      </w:ins>
    </w:p>
    <w:p w14:paraId="6B866458" w14:textId="77777777" w:rsidR="00405B01" w:rsidRPr="00B20D2A" w:rsidRDefault="00405B01" w:rsidP="00405B01">
      <w:pPr>
        <w:pStyle w:val="B1"/>
        <w:rPr>
          <w:ins w:id="22" w:author="Ericsson" w:date="2026-02-01T09:05:00Z" w16du:dateUtc="2026-02-01T08:05:00Z"/>
          <w:noProof/>
        </w:rPr>
      </w:pPr>
      <w:ins w:id="23" w:author="Ericsson" w:date="2026-02-01T09:05:00Z" w16du:dateUtc="2026-02-01T08:05:00Z">
        <w:r w:rsidRPr="00B20D2A">
          <w:rPr>
            <w:noProof/>
            <w:lang w:val="en-CA"/>
          </w:rPr>
          <w:t>2.</w:t>
        </w:r>
        <w:r w:rsidRPr="00B20D2A">
          <w:rPr>
            <w:noProof/>
            <w:lang w:val="en-CA"/>
          </w:rPr>
          <w:tab/>
        </w:r>
        <w:r w:rsidRPr="00B20D2A">
          <w:rPr>
            <w:noProof/>
          </w:rPr>
          <w:t xml:space="preserve">Support </w:t>
        </w:r>
        <w:r>
          <w:rPr>
            <w:noProof/>
          </w:rPr>
          <w:t>enhancement of enablement layer to support the new requirements on 6G sensing applications</w:t>
        </w:r>
        <w:r w:rsidRPr="00B20D2A">
          <w:rPr>
            <w:noProof/>
          </w:rPr>
          <w:t>.</w:t>
        </w:r>
      </w:ins>
    </w:p>
    <w:p w14:paraId="4A00A653" w14:textId="5A8B84BC" w:rsidR="00405B01" w:rsidRPr="009F2423" w:rsidRDefault="00405B01" w:rsidP="009F2423">
      <w:pPr>
        <w:pStyle w:val="CRCoverPage"/>
        <w:rPr>
          <w:rFonts w:ascii="Times New Roman" w:hAnsi="Times New Roman"/>
          <w:noProof/>
          <w:lang w:val="en-CA"/>
        </w:rPr>
      </w:pPr>
      <w:ins w:id="24" w:author="Ericsson" w:date="2026-02-01T09:05:00Z" w16du:dateUtc="2026-02-01T08:05:00Z">
        <w:r w:rsidRPr="009F2423">
          <w:rPr>
            <w:rFonts w:ascii="Times New Roman" w:hAnsi="Times New Roman"/>
            <w:noProof/>
            <w:lang w:val="en-CA"/>
          </w:rPr>
          <w:t>The focus of the two aspect in above, i.e., identifying the requirements for support 6G sensing applications, and study corresponding solutions.</w:t>
        </w:r>
      </w:ins>
    </w:p>
    <w:p w14:paraId="0676A3AA" w14:textId="77777777" w:rsidR="00F86385" w:rsidRDefault="00F86385" w:rsidP="00F86385">
      <w:pPr>
        <w:pStyle w:val="Heading4"/>
      </w:pPr>
      <w:bookmarkStart w:id="25" w:name="_Toc219149844"/>
      <w:r>
        <w:t>4.2.x.2</w:t>
      </w:r>
      <w:r>
        <w:tab/>
        <w:t>Applicability to other Aspects</w:t>
      </w:r>
      <w:bookmarkEnd w:id="25"/>
    </w:p>
    <w:p w14:paraId="10715A6C" w14:textId="77777777" w:rsidR="00F86385" w:rsidRDefault="00F86385" w:rsidP="00F86385">
      <w:pPr>
        <w:pStyle w:val="Guidance"/>
      </w:pPr>
      <w:r>
        <w:t>N/A, unless this key issue has applicability across aspects rather than only this sub-clause’s main aspect.</w:t>
      </w:r>
    </w:p>
    <w:p w14:paraId="67A69469" w14:textId="77777777" w:rsidR="00F86385" w:rsidRDefault="00F86385" w:rsidP="00F86385">
      <w:pPr>
        <w:pStyle w:val="Heading4"/>
      </w:pPr>
      <w:bookmarkStart w:id="26" w:name="_Toc219149845"/>
      <w:r>
        <w:t>4.2.x.3</w:t>
      </w:r>
      <w:r>
        <w:tab/>
      </w:r>
      <w:r w:rsidRPr="00B457AD">
        <w:t>Open issues</w:t>
      </w:r>
      <w:bookmarkEnd w:id="9"/>
      <w:bookmarkEnd w:id="10"/>
      <w:bookmarkEnd w:id="11"/>
      <w:bookmarkEnd w:id="12"/>
      <w:bookmarkEnd w:id="26"/>
    </w:p>
    <w:p w14:paraId="2C6E7AEE" w14:textId="4EC0EED0" w:rsidR="00DB5013" w:rsidRPr="00B20D2A" w:rsidRDefault="00F86385" w:rsidP="00DB5013">
      <w:pPr>
        <w:rPr>
          <w:ins w:id="27" w:author="Ericsson" w:date="2026-02-01T09:05:00Z" w16du:dateUtc="2026-02-01T08:05:00Z"/>
          <w:noProof/>
        </w:rPr>
      </w:pPr>
      <w:del w:id="28" w:author="Ericsson" w:date="2026-02-01T09:06:00Z" w16du:dateUtc="2026-02-01T08:06:00Z">
        <w:r w:rsidRPr="00DB5013" w:rsidDel="00DB5013">
          <w:rPr>
            <w:i/>
            <w:color w:val="0000FF"/>
          </w:rPr>
          <w:delText>This section lists open issues to be studied.</w:delText>
        </w:r>
      </w:del>
      <w:ins w:id="29" w:author="Ericsson" w:date="2026-02-01T09:05:00Z" w16du:dateUtc="2026-02-01T08:05:00Z">
        <w:r w:rsidR="00DB5013" w:rsidRPr="00B20D2A">
          <w:t xml:space="preserve">Study the </w:t>
        </w:r>
        <w:r w:rsidR="00DB5013">
          <w:rPr>
            <w:noProof/>
          </w:rPr>
          <w:t>application enablement layer support for sensing applicaitons</w:t>
        </w:r>
        <w:r w:rsidR="00DB5013" w:rsidRPr="00B20D2A">
          <w:rPr>
            <w:noProof/>
          </w:rPr>
          <w:t>, e.g.:</w:t>
        </w:r>
      </w:ins>
    </w:p>
    <w:p w14:paraId="256ED2DB" w14:textId="77777777" w:rsidR="00DB5013" w:rsidRPr="000361B5" w:rsidRDefault="00DB5013" w:rsidP="00DB5013">
      <w:pPr>
        <w:pStyle w:val="B1"/>
        <w:numPr>
          <w:ilvl w:val="0"/>
          <w:numId w:val="16"/>
        </w:numPr>
        <w:rPr>
          <w:ins w:id="30" w:author="Ericsson" w:date="2026-02-01T09:05:00Z" w16du:dateUtc="2026-02-01T08:05:00Z"/>
        </w:rPr>
      </w:pPr>
      <w:ins w:id="31" w:author="Ericsson" w:date="2026-02-01T09:05:00Z" w16du:dateUtc="2026-02-01T08:05:00Z">
        <w:r>
          <w:t xml:space="preserve">Study </w:t>
        </w:r>
        <w:r w:rsidRPr="00D05DBD">
          <w:t>requirements for supporting the sensing applications in 6G, e.g., on non-3GPP sensor/sensing</w:t>
        </w:r>
        <w:r>
          <w:t>, fusion of 3GPP sensing result from CN and non-3GPP sensing data/results.</w:t>
        </w:r>
      </w:ins>
    </w:p>
    <w:p w14:paraId="279BDF98" w14:textId="77777777" w:rsidR="00DB5013" w:rsidRPr="000361B5" w:rsidRDefault="00DB5013" w:rsidP="00DB5013">
      <w:pPr>
        <w:pStyle w:val="B1"/>
        <w:numPr>
          <w:ilvl w:val="0"/>
          <w:numId w:val="16"/>
        </w:numPr>
        <w:rPr>
          <w:ins w:id="32" w:author="Ericsson" w:date="2026-02-01T09:05:00Z" w16du:dateUtc="2026-02-01T08:05:00Z"/>
        </w:rPr>
      </w:pPr>
      <w:ins w:id="33" w:author="Ericsson" w:date="2026-02-01T09:05:00Z" w16du:dateUtc="2026-02-01T08:05:00Z">
        <w:r w:rsidRPr="000361B5">
          <w:t>Based on the application requirements</w:t>
        </w:r>
        <w:r>
          <w:t xml:space="preserve"> identified in bullet#1</w:t>
        </w:r>
        <w:r w:rsidRPr="000361B5">
          <w:t xml:space="preserve">, </w:t>
        </w:r>
        <w:r>
          <w:t>s</w:t>
        </w:r>
        <w:r w:rsidRPr="000361B5">
          <w:t>tudy whether and how to enhance the existing application enablement services</w:t>
        </w:r>
        <w:r>
          <w:t>, e.g., enhancements to the services at the SEAL sensing server side considering e.g., resource coordination.</w:t>
        </w:r>
      </w:ins>
    </w:p>
    <w:p w14:paraId="7215E0BB" w14:textId="4E3B4FCC" w:rsidR="00DB5013" w:rsidRPr="000361B5" w:rsidRDefault="00DB5013" w:rsidP="00DB5013">
      <w:pPr>
        <w:pStyle w:val="B1"/>
        <w:numPr>
          <w:ilvl w:val="0"/>
          <w:numId w:val="16"/>
        </w:numPr>
        <w:rPr>
          <w:ins w:id="34" w:author="Jing Yue" w:date="2026-01-21T13:26:00Z"/>
        </w:rPr>
      </w:pPr>
      <w:ins w:id="35" w:author="Ericsson" w:date="2026-02-01T09:05:00Z" w16du:dateUtc="2026-02-01T08:05:00Z">
        <w:r w:rsidRPr="000361B5">
          <w:t>Study whether and what new functiona</w:t>
        </w:r>
        <w:r>
          <w:t>lities</w:t>
        </w:r>
        <w:r w:rsidRPr="000361B5">
          <w:t xml:space="preserve"> and possible architecture enhancements for the </w:t>
        </w:r>
        <w:r>
          <w:t>requirements</w:t>
        </w:r>
        <w:r w:rsidRPr="000361B5">
          <w:t xml:space="preserve"> identified in bullet #</w:t>
        </w:r>
        <w:r>
          <w:t>1,</w:t>
        </w:r>
        <w:r w:rsidRPr="000361B5">
          <w:t xml:space="preserve"> and identify potential solutions</w:t>
        </w:r>
        <w:r>
          <w:t>, e.g., new functionalities at both SEAL sensing server and client sides, e.g., mobility of UE with sensor onboard.</w:t>
        </w:r>
      </w:ins>
    </w:p>
    <w:p w14:paraId="6930EDAE" w14:textId="77777777" w:rsidR="000361B5" w:rsidRPr="000361B5" w:rsidRDefault="000361B5" w:rsidP="00D22B25">
      <w:pPr>
        <w:pStyle w:val="B1"/>
        <w:rPr>
          <w:ins w:id="36" w:author="Jing Yue" w:date="2026-01-21T13:25:00Z" w16du:dateUtc="2026-01-21T12:25:00Z"/>
          <w:noProof/>
          <w:lang w:val="en-SE"/>
        </w:rPr>
      </w:pPr>
    </w:p>
    <w:bookmarkEnd w:id="1"/>
    <w:bookmarkEnd w:id="2"/>
    <w:bookmarkEnd w:id="3"/>
    <w:p w14:paraId="2ADBF6FE" w14:textId="77777777" w:rsidR="00274E77" w:rsidRPr="00C21836" w:rsidRDefault="00274E77" w:rsidP="00274E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B20D2A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p w14:paraId="539F3ED2" w14:textId="77777777" w:rsidR="00274E77" w:rsidRDefault="00274E77" w:rsidP="00274E77">
      <w:pPr>
        <w:rPr>
          <w:noProof/>
        </w:rPr>
      </w:pPr>
    </w:p>
    <w:p w14:paraId="136EF180" w14:textId="77777777" w:rsidR="00274E77" w:rsidRPr="0052596B" w:rsidRDefault="00274E77" w:rsidP="00CD2478">
      <w:pPr>
        <w:rPr>
          <w:noProof/>
        </w:rPr>
      </w:pPr>
    </w:p>
    <w:sectPr w:rsidR="00274E77" w:rsidRPr="0052596B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F0C4A9" w14:textId="77777777" w:rsidR="008C4368" w:rsidRDefault="008C4368">
      <w:r>
        <w:separator/>
      </w:r>
    </w:p>
  </w:endnote>
  <w:endnote w:type="continuationSeparator" w:id="0">
    <w:p w14:paraId="555AFAC4" w14:textId="77777777" w:rsidR="008C4368" w:rsidRDefault="008C4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F497F" w14:textId="77777777" w:rsidR="008C4368" w:rsidRDefault="008C4368">
      <w:r>
        <w:separator/>
      </w:r>
    </w:p>
  </w:footnote>
  <w:footnote w:type="continuationSeparator" w:id="0">
    <w:p w14:paraId="4AD8EFC8" w14:textId="77777777" w:rsidR="008C4368" w:rsidRDefault="008C43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2" w15:restartNumberingAfterBreak="0">
    <w:nsid w:val="1FDA359D"/>
    <w:multiLevelType w:val="hybridMultilevel"/>
    <w:tmpl w:val="2318A5DC"/>
    <w:lvl w:ilvl="0" w:tplc="81200CB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BF644F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AAADD4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E44C4E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56D01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3A03B0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F0A584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E619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A62DDC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215E78"/>
    <w:multiLevelType w:val="hybridMultilevel"/>
    <w:tmpl w:val="E55A4A98"/>
    <w:lvl w:ilvl="0" w:tplc="2000000F">
      <w:start w:val="1"/>
      <w:numFmt w:val="decimal"/>
      <w:lvlText w:val="%1."/>
      <w:lvlJc w:val="left"/>
      <w:pPr>
        <w:ind w:left="644" w:hanging="360"/>
      </w:p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FEA593E"/>
    <w:multiLevelType w:val="hybridMultilevel"/>
    <w:tmpl w:val="C7021E5C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2F64E8"/>
    <w:multiLevelType w:val="hybridMultilevel"/>
    <w:tmpl w:val="2324609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E26B12"/>
    <w:multiLevelType w:val="hybridMultilevel"/>
    <w:tmpl w:val="E4B0BBAC"/>
    <w:lvl w:ilvl="0" w:tplc="1FBE133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0556AB"/>
    <w:multiLevelType w:val="hybridMultilevel"/>
    <w:tmpl w:val="96FE3C58"/>
    <w:lvl w:ilvl="0" w:tplc="DB2E210E">
      <w:start w:val="1"/>
      <w:numFmt w:val="decimal"/>
      <w:lvlText w:val="WT#3.%1."/>
      <w:lvlJc w:val="left"/>
      <w:pPr>
        <w:ind w:left="128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AD255A"/>
    <w:multiLevelType w:val="hybridMultilevel"/>
    <w:tmpl w:val="ED8EE764"/>
    <w:lvl w:ilvl="0" w:tplc="EF6471B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CD92CEC"/>
    <w:multiLevelType w:val="multilevel"/>
    <w:tmpl w:val="134A6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EBD1A45"/>
    <w:multiLevelType w:val="hybridMultilevel"/>
    <w:tmpl w:val="23246092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F74545"/>
    <w:multiLevelType w:val="hybridMultilevel"/>
    <w:tmpl w:val="D7DE1478"/>
    <w:lvl w:ilvl="0" w:tplc="4CDACC7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2B1906"/>
    <w:multiLevelType w:val="hybridMultilevel"/>
    <w:tmpl w:val="E1E47044"/>
    <w:lvl w:ilvl="0" w:tplc="A44EDD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5774AF"/>
    <w:multiLevelType w:val="hybridMultilevel"/>
    <w:tmpl w:val="FFB46442"/>
    <w:lvl w:ilvl="0" w:tplc="35904C24">
      <w:start w:val="3"/>
      <w:numFmt w:val="decimal"/>
      <w:lvlText w:val="WT#1.%1."/>
      <w:lvlJc w:val="left"/>
      <w:pPr>
        <w:ind w:left="206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E9615CF"/>
    <w:multiLevelType w:val="hybridMultilevel"/>
    <w:tmpl w:val="C8D2CFF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6349230">
    <w:abstractNumId w:val="1"/>
  </w:num>
  <w:num w:numId="2" w16cid:durableId="2078624828">
    <w:abstractNumId w:val="6"/>
  </w:num>
  <w:num w:numId="3" w16cid:durableId="482355830">
    <w:abstractNumId w:val="7"/>
  </w:num>
  <w:num w:numId="4" w16cid:durableId="1368023746">
    <w:abstractNumId w:val="0"/>
  </w:num>
  <w:num w:numId="5" w16cid:durableId="1612392255">
    <w:abstractNumId w:val="14"/>
  </w:num>
  <w:num w:numId="6" w16cid:durableId="382170936">
    <w:abstractNumId w:val="16"/>
  </w:num>
  <w:num w:numId="7" w16cid:durableId="1196893461">
    <w:abstractNumId w:val="9"/>
  </w:num>
  <w:num w:numId="8" w16cid:durableId="856702136">
    <w:abstractNumId w:val="8"/>
  </w:num>
  <w:num w:numId="9" w16cid:durableId="1949465941">
    <w:abstractNumId w:val="15"/>
  </w:num>
  <w:num w:numId="10" w16cid:durableId="1910653610">
    <w:abstractNumId w:val="13"/>
  </w:num>
  <w:num w:numId="11" w16cid:durableId="702439066">
    <w:abstractNumId w:val="12"/>
  </w:num>
  <w:num w:numId="12" w16cid:durableId="1863786139">
    <w:abstractNumId w:val="5"/>
  </w:num>
  <w:num w:numId="13" w16cid:durableId="975843066">
    <w:abstractNumId w:val="11"/>
  </w:num>
  <w:num w:numId="14" w16cid:durableId="232739069">
    <w:abstractNumId w:val="4"/>
  </w:num>
  <w:num w:numId="15" w16cid:durableId="1205946891">
    <w:abstractNumId w:val="2"/>
  </w:num>
  <w:num w:numId="16" w16cid:durableId="1759211875">
    <w:abstractNumId w:val="3"/>
  </w:num>
  <w:num w:numId="17" w16cid:durableId="47815509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Jing Yue">
    <w15:presenceInfo w15:providerId="None" w15:userId="Ji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0AC3"/>
    <w:rsid w:val="00002862"/>
    <w:rsid w:val="00004BA8"/>
    <w:rsid w:val="00004E42"/>
    <w:rsid w:val="00007A53"/>
    <w:rsid w:val="000122DA"/>
    <w:rsid w:val="0001476C"/>
    <w:rsid w:val="00014F87"/>
    <w:rsid w:val="00017303"/>
    <w:rsid w:val="00020279"/>
    <w:rsid w:val="00021232"/>
    <w:rsid w:val="0002130A"/>
    <w:rsid w:val="00022E4A"/>
    <w:rsid w:val="000237E3"/>
    <w:rsid w:val="0003032A"/>
    <w:rsid w:val="0003345A"/>
    <w:rsid w:val="00034EDF"/>
    <w:rsid w:val="00035008"/>
    <w:rsid w:val="00035221"/>
    <w:rsid w:val="000361B5"/>
    <w:rsid w:val="00036F3C"/>
    <w:rsid w:val="000429B7"/>
    <w:rsid w:val="00045C0F"/>
    <w:rsid w:val="00052623"/>
    <w:rsid w:val="00054B1B"/>
    <w:rsid w:val="00056118"/>
    <w:rsid w:val="000561F0"/>
    <w:rsid w:val="00057951"/>
    <w:rsid w:val="00062A46"/>
    <w:rsid w:val="00066C2C"/>
    <w:rsid w:val="00071A47"/>
    <w:rsid w:val="00072D44"/>
    <w:rsid w:val="00072E8E"/>
    <w:rsid w:val="00080C10"/>
    <w:rsid w:val="00080F3E"/>
    <w:rsid w:val="000827C4"/>
    <w:rsid w:val="000839E1"/>
    <w:rsid w:val="000875B6"/>
    <w:rsid w:val="00090906"/>
    <w:rsid w:val="00091508"/>
    <w:rsid w:val="000928D3"/>
    <w:rsid w:val="000931C4"/>
    <w:rsid w:val="000966C1"/>
    <w:rsid w:val="00096C24"/>
    <w:rsid w:val="00097B3A"/>
    <w:rsid w:val="000A1C77"/>
    <w:rsid w:val="000A25FC"/>
    <w:rsid w:val="000A489E"/>
    <w:rsid w:val="000A4F17"/>
    <w:rsid w:val="000A52CF"/>
    <w:rsid w:val="000A5BBF"/>
    <w:rsid w:val="000A64AD"/>
    <w:rsid w:val="000A71E8"/>
    <w:rsid w:val="000A720B"/>
    <w:rsid w:val="000B0517"/>
    <w:rsid w:val="000B30D5"/>
    <w:rsid w:val="000B396D"/>
    <w:rsid w:val="000B44CA"/>
    <w:rsid w:val="000B6310"/>
    <w:rsid w:val="000B6C7C"/>
    <w:rsid w:val="000C0094"/>
    <w:rsid w:val="000C127C"/>
    <w:rsid w:val="000C1364"/>
    <w:rsid w:val="000C22ED"/>
    <w:rsid w:val="000C3632"/>
    <w:rsid w:val="000C6598"/>
    <w:rsid w:val="000C6E48"/>
    <w:rsid w:val="000C792C"/>
    <w:rsid w:val="000C7B66"/>
    <w:rsid w:val="000D0908"/>
    <w:rsid w:val="000D090B"/>
    <w:rsid w:val="000D674B"/>
    <w:rsid w:val="000E2042"/>
    <w:rsid w:val="000E3DAC"/>
    <w:rsid w:val="000E6449"/>
    <w:rsid w:val="000E77BE"/>
    <w:rsid w:val="000F0132"/>
    <w:rsid w:val="000F01C7"/>
    <w:rsid w:val="000F1EC0"/>
    <w:rsid w:val="000F6126"/>
    <w:rsid w:val="000F6ECE"/>
    <w:rsid w:val="000F72C5"/>
    <w:rsid w:val="000F73CB"/>
    <w:rsid w:val="000F76CD"/>
    <w:rsid w:val="00107AAB"/>
    <w:rsid w:val="00107BDE"/>
    <w:rsid w:val="00112236"/>
    <w:rsid w:val="00113016"/>
    <w:rsid w:val="00114615"/>
    <w:rsid w:val="0012505C"/>
    <w:rsid w:val="0012798E"/>
    <w:rsid w:val="00132810"/>
    <w:rsid w:val="00134371"/>
    <w:rsid w:val="0013504C"/>
    <w:rsid w:val="00135915"/>
    <w:rsid w:val="001369E2"/>
    <w:rsid w:val="00140302"/>
    <w:rsid w:val="00140960"/>
    <w:rsid w:val="001436F7"/>
    <w:rsid w:val="00144E8A"/>
    <w:rsid w:val="00146406"/>
    <w:rsid w:val="001513A5"/>
    <w:rsid w:val="001526CE"/>
    <w:rsid w:val="001553AD"/>
    <w:rsid w:val="0015571C"/>
    <w:rsid w:val="001561CA"/>
    <w:rsid w:val="00156707"/>
    <w:rsid w:val="001629AA"/>
    <w:rsid w:val="00166567"/>
    <w:rsid w:val="00167514"/>
    <w:rsid w:val="00171720"/>
    <w:rsid w:val="00172A35"/>
    <w:rsid w:val="00173AE9"/>
    <w:rsid w:val="001755C3"/>
    <w:rsid w:val="0018003A"/>
    <w:rsid w:val="001829A8"/>
    <w:rsid w:val="00187020"/>
    <w:rsid w:val="00187A4C"/>
    <w:rsid w:val="00191F53"/>
    <w:rsid w:val="00192B67"/>
    <w:rsid w:val="0019301D"/>
    <w:rsid w:val="00194CD7"/>
    <w:rsid w:val="0019613B"/>
    <w:rsid w:val="00196B31"/>
    <w:rsid w:val="00196B8C"/>
    <w:rsid w:val="00197947"/>
    <w:rsid w:val="001A1C18"/>
    <w:rsid w:val="001A2C6C"/>
    <w:rsid w:val="001A3371"/>
    <w:rsid w:val="001A34ED"/>
    <w:rsid w:val="001A486D"/>
    <w:rsid w:val="001A5D1A"/>
    <w:rsid w:val="001A6085"/>
    <w:rsid w:val="001B1CB9"/>
    <w:rsid w:val="001B340D"/>
    <w:rsid w:val="001B4D40"/>
    <w:rsid w:val="001B70DF"/>
    <w:rsid w:val="001B793F"/>
    <w:rsid w:val="001C02F7"/>
    <w:rsid w:val="001C0426"/>
    <w:rsid w:val="001C2A2D"/>
    <w:rsid w:val="001C4AD5"/>
    <w:rsid w:val="001C57D9"/>
    <w:rsid w:val="001C7060"/>
    <w:rsid w:val="001D0024"/>
    <w:rsid w:val="001D2BEF"/>
    <w:rsid w:val="001D3F45"/>
    <w:rsid w:val="001D5DF0"/>
    <w:rsid w:val="001E1D7B"/>
    <w:rsid w:val="001E29EB"/>
    <w:rsid w:val="001E41F3"/>
    <w:rsid w:val="001E47DF"/>
    <w:rsid w:val="001E5A1C"/>
    <w:rsid w:val="001F0441"/>
    <w:rsid w:val="001F4B82"/>
    <w:rsid w:val="00201DFA"/>
    <w:rsid w:val="0020225A"/>
    <w:rsid w:val="00202E42"/>
    <w:rsid w:val="00203779"/>
    <w:rsid w:val="002037A2"/>
    <w:rsid w:val="002055DD"/>
    <w:rsid w:val="00207CAC"/>
    <w:rsid w:val="00207D99"/>
    <w:rsid w:val="002100CD"/>
    <w:rsid w:val="00210E61"/>
    <w:rsid w:val="00211C07"/>
    <w:rsid w:val="00212FF7"/>
    <w:rsid w:val="00213CC5"/>
    <w:rsid w:val="00215282"/>
    <w:rsid w:val="00215ABA"/>
    <w:rsid w:val="0022345A"/>
    <w:rsid w:val="00225156"/>
    <w:rsid w:val="00225C9B"/>
    <w:rsid w:val="0022621B"/>
    <w:rsid w:val="00230875"/>
    <w:rsid w:val="00232D54"/>
    <w:rsid w:val="0023337F"/>
    <w:rsid w:val="00234332"/>
    <w:rsid w:val="00242AB4"/>
    <w:rsid w:val="002452AF"/>
    <w:rsid w:val="0024655D"/>
    <w:rsid w:val="002472C4"/>
    <w:rsid w:val="00247F6B"/>
    <w:rsid w:val="00247FAF"/>
    <w:rsid w:val="00251B87"/>
    <w:rsid w:val="00260363"/>
    <w:rsid w:val="00260444"/>
    <w:rsid w:val="002617B5"/>
    <w:rsid w:val="00262BAD"/>
    <w:rsid w:val="002634BB"/>
    <w:rsid w:val="00264A11"/>
    <w:rsid w:val="00265974"/>
    <w:rsid w:val="00265EB4"/>
    <w:rsid w:val="002701E8"/>
    <w:rsid w:val="00273541"/>
    <w:rsid w:val="00273619"/>
    <w:rsid w:val="002738F8"/>
    <w:rsid w:val="00274E77"/>
    <w:rsid w:val="00274F84"/>
    <w:rsid w:val="00275D12"/>
    <w:rsid w:val="00276B28"/>
    <w:rsid w:val="0027773C"/>
    <w:rsid w:val="0028646E"/>
    <w:rsid w:val="00287D67"/>
    <w:rsid w:val="00294F6E"/>
    <w:rsid w:val="002958AB"/>
    <w:rsid w:val="00295AC5"/>
    <w:rsid w:val="00297B47"/>
    <w:rsid w:val="00297FD0"/>
    <w:rsid w:val="002A003B"/>
    <w:rsid w:val="002A07D9"/>
    <w:rsid w:val="002A412E"/>
    <w:rsid w:val="002A55DF"/>
    <w:rsid w:val="002A610F"/>
    <w:rsid w:val="002A61F4"/>
    <w:rsid w:val="002A68A3"/>
    <w:rsid w:val="002B1F0E"/>
    <w:rsid w:val="002B20BA"/>
    <w:rsid w:val="002B24ED"/>
    <w:rsid w:val="002B25A1"/>
    <w:rsid w:val="002B3032"/>
    <w:rsid w:val="002B38EA"/>
    <w:rsid w:val="002B58DE"/>
    <w:rsid w:val="002B5BDD"/>
    <w:rsid w:val="002B5D1A"/>
    <w:rsid w:val="002C4168"/>
    <w:rsid w:val="002C4CDB"/>
    <w:rsid w:val="002C7EBF"/>
    <w:rsid w:val="002D16C0"/>
    <w:rsid w:val="002D2E55"/>
    <w:rsid w:val="002D373E"/>
    <w:rsid w:val="002E18E2"/>
    <w:rsid w:val="002E666B"/>
    <w:rsid w:val="002E7729"/>
    <w:rsid w:val="002E7E1A"/>
    <w:rsid w:val="002F0226"/>
    <w:rsid w:val="002F0950"/>
    <w:rsid w:val="002F28B2"/>
    <w:rsid w:val="002F35F7"/>
    <w:rsid w:val="002F3A91"/>
    <w:rsid w:val="00300310"/>
    <w:rsid w:val="0030108C"/>
    <w:rsid w:val="0030378B"/>
    <w:rsid w:val="00304169"/>
    <w:rsid w:val="00304C95"/>
    <w:rsid w:val="00304DCF"/>
    <w:rsid w:val="00306A11"/>
    <w:rsid w:val="00307245"/>
    <w:rsid w:val="00307D95"/>
    <w:rsid w:val="0031152B"/>
    <w:rsid w:val="003119D2"/>
    <w:rsid w:val="003131B7"/>
    <w:rsid w:val="003161F0"/>
    <w:rsid w:val="003207C5"/>
    <w:rsid w:val="00320DD3"/>
    <w:rsid w:val="0032643B"/>
    <w:rsid w:val="00332BBF"/>
    <w:rsid w:val="00337314"/>
    <w:rsid w:val="0034191A"/>
    <w:rsid w:val="00342C5A"/>
    <w:rsid w:val="00343CDF"/>
    <w:rsid w:val="003455EA"/>
    <w:rsid w:val="00346719"/>
    <w:rsid w:val="00347CAD"/>
    <w:rsid w:val="0035086D"/>
    <w:rsid w:val="0035376E"/>
    <w:rsid w:val="00355FD4"/>
    <w:rsid w:val="00357BA3"/>
    <w:rsid w:val="00362862"/>
    <w:rsid w:val="00362BBC"/>
    <w:rsid w:val="003646C7"/>
    <w:rsid w:val="00364DE2"/>
    <w:rsid w:val="00364EC0"/>
    <w:rsid w:val="0036709E"/>
    <w:rsid w:val="00370766"/>
    <w:rsid w:val="00371185"/>
    <w:rsid w:val="00375636"/>
    <w:rsid w:val="003765CD"/>
    <w:rsid w:val="0037792D"/>
    <w:rsid w:val="00381C79"/>
    <w:rsid w:val="00381DBC"/>
    <w:rsid w:val="00384477"/>
    <w:rsid w:val="00384D6F"/>
    <w:rsid w:val="00384E26"/>
    <w:rsid w:val="00384F86"/>
    <w:rsid w:val="00385F55"/>
    <w:rsid w:val="0038778B"/>
    <w:rsid w:val="00390992"/>
    <w:rsid w:val="003910F7"/>
    <w:rsid w:val="00391B63"/>
    <w:rsid w:val="00393F0B"/>
    <w:rsid w:val="0039422E"/>
    <w:rsid w:val="00394324"/>
    <w:rsid w:val="003976D8"/>
    <w:rsid w:val="003A0A81"/>
    <w:rsid w:val="003A11F1"/>
    <w:rsid w:val="003A249A"/>
    <w:rsid w:val="003A32CB"/>
    <w:rsid w:val="003A5599"/>
    <w:rsid w:val="003A6DC2"/>
    <w:rsid w:val="003B30D2"/>
    <w:rsid w:val="003B4475"/>
    <w:rsid w:val="003C03B5"/>
    <w:rsid w:val="003C08DA"/>
    <w:rsid w:val="003C1451"/>
    <w:rsid w:val="003C1862"/>
    <w:rsid w:val="003C335A"/>
    <w:rsid w:val="003C336B"/>
    <w:rsid w:val="003C5722"/>
    <w:rsid w:val="003C6ADD"/>
    <w:rsid w:val="003C7E83"/>
    <w:rsid w:val="003D2220"/>
    <w:rsid w:val="003D2C0E"/>
    <w:rsid w:val="003D3F12"/>
    <w:rsid w:val="003D45CB"/>
    <w:rsid w:val="003D4896"/>
    <w:rsid w:val="003E29EF"/>
    <w:rsid w:val="003E314D"/>
    <w:rsid w:val="003E3ED6"/>
    <w:rsid w:val="003E3F9A"/>
    <w:rsid w:val="003E433E"/>
    <w:rsid w:val="003E55F3"/>
    <w:rsid w:val="003E61C0"/>
    <w:rsid w:val="003E70EA"/>
    <w:rsid w:val="003F00E8"/>
    <w:rsid w:val="003F1A80"/>
    <w:rsid w:val="003F1B56"/>
    <w:rsid w:val="003F598F"/>
    <w:rsid w:val="003F6721"/>
    <w:rsid w:val="00400063"/>
    <w:rsid w:val="00405B01"/>
    <w:rsid w:val="00406BBF"/>
    <w:rsid w:val="004103EB"/>
    <w:rsid w:val="004120CD"/>
    <w:rsid w:val="00413361"/>
    <w:rsid w:val="004150AF"/>
    <w:rsid w:val="00417430"/>
    <w:rsid w:val="00422881"/>
    <w:rsid w:val="00423DB9"/>
    <w:rsid w:val="00423E1E"/>
    <w:rsid w:val="00424B44"/>
    <w:rsid w:val="00425A80"/>
    <w:rsid w:val="00426261"/>
    <w:rsid w:val="00436A93"/>
    <w:rsid w:val="00436BAB"/>
    <w:rsid w:val="004406DA"/>
    <w:rsid w:val="00441677"/>
    <w:rsid w:val="00443BB8"/>
    <w:rsid w:val="00445362"/>
    <w:rsid w:val="00445737"/>
    <w:rsid w:val="00446DDD"/>
    <w:rsid w:val="00447A76"/>
    <w:rsid w:val="004543B0"/>
    <w:rsid w:val="00455500"/>
    <w:rsid w:val="0045594B"/>
    <w:rsid w:val="00456BD7"/>
    <w:rsid w:val="0046016F"/>
    <w:rsid w:val="004606FC"/>
    <w:rsid w:val="0046193E"/>
    <w:rsid w:val="00462DFA"/>
    <w:rsid w:val="00463EB5"/>
    <w:rsid w:val="004640BB"/>
    <w:rsid w:val="004640BE"/>
    <w:rsid w:val="00465713"/>
    <w:rsid w:val="0046589F"/>
    <w:rsid w:val="004668DF"/>
    <w:rsid w:val="00473440"/>
    <w:rsid w:val="004739DE"/>
    <w:rsid w:val="004761EE"/>
    <w:rsid w:val="004804F9"/>
    <w:rsid w:val="00480CFB"/>
    <w:rsid w:val="004818B1"/>
    <w:rsid w:val="00482EA5"/>
    <w:rsid w:val="004839A9"/>
    <w:rsid w:val="00484107"/>
    <w:rsid w:val="00484410"/>
    <w:rsid w:val="0048476C"/>
    <w:rsid w:val="00486FED"/>
    <w:rsid w:val="0049014B"/>
    <w:rsid w:val="00491579"/>
    <w:rsid w:val="0049211E"/>
    <w:rsid w:val="00493AE5"/>
    <w:rsid w:val="0049670D"/>
    <w:rsid w:val="00496F1F"/>
    <w:rsid w:val="00497D3F"/>
    <w:rsid w:val="004A1BB0"/>
    <w:rsid w:val="004A1D71"/>
    <w:rsid w:val="004A36AA"/>
    <w:rsid w:val="004A4436"/>
    <w:rsid w:val="004A4C23"/>
    <w:rsid w:val="004A6CE2"/>
    <w:rsid w:val="004A7962"/>
    <w:rsid w:val="004B08BE"/>
    <w:rsid w:val="004B1C45"/>
    <w:rsid w:val="004B2E9C"/>
    <w:rsid w:val="004B66C2"/>
    <w:rsid w:val="004C2F17"/>
    <w:rsid w:val="004C3D48"/>
    <w:rsid w:val="004C418A"/>
    <w:rsid w:val="004C6282"/>
    <w:rsid w:val="004D001A"/>
    <w:rsid w:val="004D0DA2"/>
    <w:rsid w:val="004D103D"/>
    <w:rsid w:val="004D5F95"/>
    <w:rsid w:val="004E302C"/>
    <w:rsid w:val="004F0236"/>
    <w:rsid w:val="004F035A"/>
    <w:rsid w:val="004F20FF"/>
    <w:rsid w:val="004F3502"/>
    <w:rsid w:val="004F5FDA"/>
    <w:rsid w:val="004F6068"/>
    <w:rsid w:val="004F7F2B"/>
    <w:rsid w:val="005019AC"/>
    <w:rsid w:val="00501B7F"/>
    <w:rsid w:val="00501FAA"/>
    <w:rsid w:val="0050462C"/>
    <w:rsid w:val="0050780D"/>
    <w:rsid w:val="005117A0"/>
    <w:rsid w:val="00514C1C"/>
    <w:rsid w:val="00517678"/>
    <w:rsid w:val="00521039"/>
    <w:rsid w:val="00521FBF"/>
    <w:rsid w:val="00522036"/>
    <w:rsid w:val="00523D54"/>
    <w:rsid w:val="005244FB"/>
    <w:rsid w:val="00525217"/>
    <w:rsid w:val="0052596B"/>
    <w:rsid w:val="00525DE5"/>
    <w:rsid w:val="0052615C"/>
    <w:rsid w:val="005261DA"/>
    <w:rsid w:val="00533379"/>
    <w:rsid w:val="005341CF"/>
    <w:rsid w:val="00536832"/>
    <w:rsid w:val="00537620"/>
    <w:rsid w:val="00553211"/>
    <w:rsid w:val="005535EC"/>
    <w:rsid w:val="0055561D"/>
    <w:rsid w:val="00561676"/>
    <w:rsid w:val="00562CA4"/>
    <w:rsid w:val="00563B46"/>
    <w:rsid w:val="005660BD"/>
    <w:rsid w:val="005670CC"/>
    <w:rsid w:val="00567FC9"/>
    <w:rsid w:val="00571942"/>
    <w:rsid w:val="00572F3E"/>
    <w:rsid w:val="0057384D"/>
    <w:rsid w:val="00573AB5"/>
    <w:rsid w:val="0058480D"/>
    <w:rsid w:val="00584A28"/>
    <w:rsid w:val="0058585E"/>
    <w:rsid w:val="00585996"/>
    <w:rsid w:val="0058681A"/>
    <w:rsid w:val="00586E1D"/>
    <w:rsid w:val="0058703A"/>
    <w:rsid w:val="00587732"/>
    <w:rsid w:val="005924C5"/>
    <w:rsid w:val="00594C8A"/>
    <w:rsid w:val="00595174"/>
    <w:rsid w:val="0059567F"/>
    <w:rsid w:val="005A36D1"/>
    <w:rsid w:val="005A3F92"/>
    <w:rsid w:val="005A4024"/>
    <w:rsid w:val="005A405C"/>
    <w:rsid w:val="005A46E2"/>
    <w:rsid w:val="005A6B68"/>
    <w:rsid w:val="005B12BF"/>
    <w:rsid w:val="005B1A46"/>
    <w:rsid w:val="005B1F70"/>
    <w:rsid w:val="005B2521"/>
    <w:rsid w:val="005B5732"/>
    <w:rsid w:val="005B5D33"/>
    <w:rsid w:val="005B776B"/>
    <w:rsid w:val="005C1635"/>
    <w:rsid w:val="005C2918"/>
    <w:rsid w:val="005C2971"/>
    <w:rsid w:val="005C4EB0"/>
    <w:rsid w:val="005C781C"/>
    <w:rsid w:val="005D061E"/>
    <w:rsid w:val="005D1EB9"/>
    <w:rsid w:val="005D5305"/>
    <w:rsid w:val="005D5830"/>
    <w:rsid w:val="005D659A"/>
    <w:rsid w:val="005D79CC"/>
    <w:rsid w:val="005E2C44"/>
    <w:rsid w:val="005E31DE"/>
    <w:rsid w:val="005E462C"/>
    <w:rsid w:val="005E4909"/>
    <w:rsid w:val="005E5F22"/>
    <w:rsid w:val="005E625E"/>
    <w:rsid w:val="005E6302"/>
    <w:rsid w:val="005E7617"/>
    <w:rsid w:val="005F0856"/>
    <w:rsid w:val="005F2356"/>
    <w:rsid w:val="005F389C"/>
    <w:rsid w:val="005F408B"/>
    <w:rsid w:val="00600DC4"/>
    <w:rsid w:val="006019DF"/>
    <w:rsid w:val="00602E5B"/>
    <w:rsid w:val="00603517"/>
    <w:rsid w:val="00607CA1"/>
    <w:rsid w:val="0062234B"/>
    <w:rsid w:val="00622B25"/>
    <w:rsid w:val="00627B54"/>
    <w:rsid w:val="006339AD"/>
    <w:rsid w:val="006339EC"/>
    <w:rsid w:val="00635952"/>
    <w:rsid w:val="00635BC1"/>
    <w:rsid w:val="006371CC"/>
    <w:rsid w:val="006413AA"/>
    <w:rsid w:val="00642835"/>
    <w:rsid w:val="00643218"/>
    <w:rsid w:val="00643E9E"/>
    <w:rsid w:val="0064455C"/>
    <w:rsid w:val="00644B15"/>
    <w:rsid w:val="0065003E"/>
    <w:rsid w:val="006500F6"/>
    <w:rsid w:val="006533AB"/>
    <w:rsid w:val="0065341E"/>
    <w:rsid w:val="006543C8"/>
    <w:rsid w:val="00654417"/>
    <w:rsid w:val="006578ED"/>
    <w:rsid w:val="00660975"/>
    <w:rsid w:val="006616EC"/>
    <w:rsid w:val="00665EA1"/>
    <w:rsid w:val="00666178"/>
    <w:rsid w:val="00670C13"/>
    <w:rsid w:val="00671CF5"/>
    <w:rsid w:val="00672157"/>
    <w:rsid w:val="00673DD1"/>
    <w:rsid w:val="00673FB4"/>
    <w:rsid w:val="006761E8"/>
    <w:rsid w:val="00680AEA"/>
    <w:rsid w:val="00681DA1"/>
    <w:rsid w:val="00683D04"/>
    <w:rsid w:val="00690ED5"/>
    <w:rsid w:val="00693A56"/>
    <w:rsid w:val="006959C6"/>
    <w:rsid w:val="006960D0"/>
    <w:rsid w:val="00697725"/>
    <w:rsid w:val="00697C03"/>
    <w:rsid w:val="006A0945"/>
    <w:rsid w:val="006A0FAB"/>
    <w:rsid w:val="006A19AF"/>
    <w:rsid w:val="006A1A5C"/>
    <w:rsid w:val="006A241A"/>
    <w:rsid w:val="006A33DE"/>
    <w:rsid w:val="006A3C2C"/>
    <w:rsid w:val="006A6271"/>
    <w:rsid w:val="006A7E40"/>
    <w:rsid w:val="006B0D59"/>
    <w:rsid w:val="006C170D"/>
    <w:rsid w:val="006C2941"/>
    <w:rsid w:val="006C29B4"/>
    <w:rsid w:val="006C29BA"/>
    <w:rsid w:val="006C328F"/>
    <w:rsid w:val="006C4D16"/>
    <w:rsid w:val="006C5EDA"/>
    <w:rsid w:val="006D4207"/>
    <w:rsid w:val="006D6089"/>
    <w:rsid w:val="006D68D0"/>
    <w:rsid w:val="006E21FB"/>
    <w:rsid w:val="006E34C9"/>
    <w:rsid w:val="006E5628"/>
    <w:rsid w:val="006E63AE"/>
    <w:rsid w:val="006F0C0E"/>
    <w:rsid w:val="006F11D7"/>
    <w:rsid w:val="006F30E3"/>
    <w:rsid w:val="00700121"/>
    <w:rsid w:val="007010B6"/>
    <w:rsid w:val="00701F41"/>
    <w:rsid w:val="00703D15"/>
    <w:rsid w:val="00706E02"/>
    <w:rsid w:val="00710348"/>
    <w:rsid w:val="00712868"/>
    <w:rsid w:val="00712A2B"/>
    <w:rsid w:val="007134B6"/>
    <w:rsid w:val="00713847"/>
    <w:rsid w:val="0071443B"/>
    <w:rsid w:val="00716844"/>
    <w:rsid w:val="00716B39"/>
    <w:rsid w:val="00722FA4"/>
    <w:rsid w:val="00723521"/>
    <w:rsid w:val="00726946"/>
    <w:rsid w:val="00732381"/>
    <w:rsid w:val="00733D4B"/>
    <w:rsid w:val="00734899"/>
    <w:rsid w:val="00734EDE"/>
    <w:rsid w:val="00735A6C"/>
    <w:rsid w:val="00736B58"/>
    <w:rsid w:val="007374AA"/>
    <w:rsid w:val="0073780F"/>
    <w:rsid w:val="0074074C"/>
    <w:rsid w:val="007407B2"/>
    <w:rsid w:val="00742423"/>
    <w:rsid w:val="007450A5"/>
    <w:rsid w:val="0074513C"/>
    <w:rsid w:val="00745DD5"/>
    <w:rsid w:val="00745EAC"/>
    <w:rsid w:val="007479F4"/>
    <w:rsid w:val="00747C56"/>
    <w:rsid w:val="00751840"/>
    <w:rsid w:val="00753D25"/>
    <w:rsid w:val="00753EFE"/>
    <w:rsid w:val="007559ED"/>
    <w:rsid w:val="007565A0"/>
    <w:rsid w:val="007640ED"/>
    <w:rsid w:val="00765AEB"/>
    <w:rsid w:val="00766209"/>
    <w:rsid w:val="00770A9F"/>
    <w:rsid w:val="00772E64"/>
    <w:rsid w:val="0077301C"/>
    <w:rsid w:val="007747D7"/>
    <w:rsid w:val="00780C75"/>
    <w:rsid w:val="007825D3"/>
    <w:rsid w:val="007838B9"/>
    <w:rsid w:val="007841AC"/>
    <w:rsid w:val="007844CC"/>
    <w:rsid w:val="00785CC2"/>
    <w:rsid w:val="00786461"/>
    <w:rsid w:val="00791711"/>
    <w:rsid w:val="0079183A"/>
    <w:rsid w:val="00793826"/>
    <w:rsid w:val="007A26A5"/>
    <w:rsid w:val="007A4A08"/>
    <w:rsid w:val="007A4DA7"/>
    <w:rsid w:val="007B0683"/>
    <w:rsid w:val="007B2A02"/>
    <w:rsid w:val="007B4183"/>
    <w:rsid w:val="007B4C5E"/>
    <w:rsid w:val="007B512A"/>
    <w:rsid w:val="007B6C91"/>
    <w:rsid w:val="007C042C"/>
    <w:rsid w:val="007C0ABF"/>
    <w:rsid w:val="007C2097"/>
    <w:rsid w:val="007C2AB7"/>
    <w:rsid w:val="007C2E46"/>
    <w:rsid w:val="007C416F"/>
    <w:rsid w:val="007C5607"/>
    <w:rsid w:val="007C56B4"/>
    <w:rsid w:val="007C5E9A"/>
    <w:rsid w:val="007C7708"/>
    <w:rsid w:val="007D230A"/>
    <w:rsid w:val="007D2595"/>
    <w:rsid w:val="007D3BFB"/>
    <w:rsid w:val="007D44A4"/>
    <w:rsid w:val="007E0DCE"/>
    <w:rsid w:val="007E16D9"/>
    <w:rsid w:val="007E3945"/>
    <w:rsid w:val="007E40EE"/>
    <w:rsid w:val="007E4475"/>
    <w:rsid w:val="007E4CFE"/>
    <w:rsid w:val="007F028F"/>
    <w:rsid w:val="007F0E13"/>
    <w:rsid w:val="007F1C83"/>
    <w:rsid w:val="007F4FDC"/>
    <w:rsid w:val="007F5000"/>
    <w:rsid w:val="007F6EDC"/>
    <w:rsid w:val="00800104"/>
    <w:rsid w:val="008007E5"/>
    <w:rsid w:val="0080376F"/>
    <w:rsid w:val="008055B7"/>
    <w:rsid w:val="00805C50"/>
    <w:rsid w:val="0080691C"/>
    <w:rsid w:val="008075FE"/>
    <w:rsid w:val="008123CC"/>
    <w:rsid w:val="008126A6"/>
    <w:rsid w:val="00814D49"/>
    <w:rsid w:val="00817868"/>
    <w:rsid w:val="00817F0A"/>
    <w:rsid w:val="00820BA1"/>
    <w:rsid w:val="00820D6E"/>
    <w:rsid w:val="00821DBD"/>
    <w:rsid w:val="00823C6C"/>
    <w:rsid w:val="00825F6A"/>
    <w:rsid w:val="00826701"/>
    <w:rsid w:val="00826A4A"/>
    <w:rsid w:val="00827962"/>
    <w:rsid w:val="00827CD6"/>
    <w:rsid w:val="008310A2"/>
    <w:rsid w:val="00833D83"/>
    <w:rsid w:val="0083419E"/>
    <w:rsid w:val="00836733"/>
    <w:rsid w:val="00837283"/>
    <w:rsid w:val="00840660"/>
    <w:rsid w:val="00843C3D"/>
    <w:rsid w:val="00844E5B"/>
    <w:rsid w:val="0084556F"/>
    <w:rsid w:val="00847D51"/>
    <w:rsid w:val="00853739"/>
    <w:rsid w:val="0085467E"/>
    <w:rsid w:val="00856B98"/>
    <w:rsid w:val="00857DE8"/>
    <w:rsid w:val="00862E03"/>
    <w:rsid w:val="0086401F"/>
    <w:rsid w:val="008658F1"/>
    <w:rsid w:val="008667FC"/>
    <w:rsid w:val="00870EE7"/>
    <w:rsid w:val="00872D1C"/>
    <w:rsid w:val="00873B74"/>
    <w:rsid w:val="00876A62"/>
    <w:rsid w:val="00881AEE"/>
    <w:rsid w:val="008855E1"/>
    <w:rsid w:val="00890861"/>
    <w:rsid w:val="00893620"/>
    <w:rsid w:val="00895313"/>
    <w:rsid w:val="00895C76"/>
    <w:rsid w:val="008A0451"/>
    <w:rsid w:val="008A2AFE"/>
    <w:rsid w:val="008A3CE9"/>
    <w:rsid w:val="008A4CF3"/>
    <w:rsid w:val="008A5E86"/>
    <w:rsid w:val="008B1118"/>
    <w:rsid w:val="008B30B2"/>
    <w:rsid w:val="008B3DB0"/>
    <w:rsid w:val="008B52BB"/>
    <w:rsid w:val="008B5C01"/>
    <w:rsid w:val="008B6B24"/>
    <w:rsid w:val="008B6E27"/>
    <w:rsid w:val="008B7BDD"/>
    <w:rsid w:val="008C107A"/>
    <w:rsid w:val="008C1C66"/>
    <w:rsid w:val="008C1E65"/>
    <w:rsid w:val="008C3A3C"/>
    <w:rsid w:val="008C433C"/>
    <w:rsid w:val="008C4368"/>
    <w:rsid w:val="008C6B0A"/>
    <w:rsid w:val="008D6024"/>
    <w:rsid w:val="008D747E"/>
    <w:rsid w:val="008D7EFE"/>
    <w:rsid w:val="008E448A"/>
    <w:rsid w:val="008E5452"/>
    <w:rsid w:val="008F1203"/>
    <w:rsid w:val="008F3348"/>
    <w:rsid w:val="008F33A2"/>
    <w:rsid w:val="008F4DBA"/>
    <w:rsid w:val="008F5312"/>
    <w:rsid w:val="008F5ED3"/>
    <w:rsid w:val="008F647C"/>
    <w:rsid w:val="008F686C"/>
    <w:rsid w:val="008F6F20"/>
    <w:rsid w:val="008F7799"/>
    <w:rsid w:val="009008FE"/>
    <w:rsid w:val="00900AE1"/>
    <w:rsid w:val="009012A3"/>
    <w:rsid w:val="00901C37"/>
    <w:rsid w:val="00902456"/>
    <w:rsid w:val="009040DE"/>
    <w:rsid w:val="00914394"/>
    <w:rsid w:val="00914BF7"/>
    <w:rsid w:val="00917E77"/>
    <w:rsid w:val="00920E43"/>
    <w:rsid w:val="00921317"/>
    <w:rsid w:val="00922228"/>
    <w:rsid w:val="00922D8E"/>
    <w:rsid w:val="00923F61"/>
    <w:rsid w:val="0092432A"/>
    <w:rsid w:val="009245AF"/>
    <w:rsid w:val="00925602"/>
    <w:rsid w:val="00926969"/>
    <w:rsid w:val="0093038A"/>
    <w:rsid w:val="009317E1"/>
    <w:rsid w:val="00932C0B"/>
    <w:rsid w:val="00932ED6"/>
    <w:rsid w:val="00933457"/>
    <w:rsid w:val="00934B69"/>
    <w:rsid w:val="009351E0"/>
    <w:rsid w:val="00935537"/>
    <w:rsid w:val="00935830"/>
    <w:rsid w:val="009359C8"/>
    <w:rsid w:val="0094049B"/>
    <w:rsid w:val="009413DA"/>
    <w:rsid w:val="00941757"/>
    <w:rsid w:val="00942A2E"/>
    <w:rsid w:val="0094337D"/>
    <w:rsid w:val="00943FB5"/>
    <w:rsid w:val="0094480D"/>
    <w:rsid w:val="009449E9"/>
    <w:rsid w:val="00946F9E"/>
    <w:rsid w:val="009514F5"/>
    <w:rsid w:val="00953E80"/>
    <w:rsid w:val="00954242"/>
    <w:rsid w:val="00955904"/>
    <w:rsid w:val="00955A06"/>
    <w:rsid w:val="00955B2E"/>
    <w:rsid w:val="00955F2C"/>
    <w:rsid w:val="009574CD"/>
    <w:rsid w:val="00957D6A"/>
    <w:rsid w:val="0096084A"/>
    <w:rsid w:val="0097311F"/>
    <w:rsid w:val="00974027"/>
    <w:rsid w:val="00976B20"/>
    <w:rsid w:val="0098100C"/>
    <w:rsid w:val="00982389"/>
    <w:rsid w:val="00982E30"/>
    <w:rsid w:val="009854CA"/>
    <w:rsid w:val="00985B8D"/>
    <w:rsid w:val="00990893"/>
    <w:rsid w:val="00991903"/>
    <w:rsid w:val="00993ADF"/>
    <w:rsid w:val="009947C8"/>
    <w:rsid w:val="00996127"/>
    <w:rsid w:val="009965B0"/>
    <w:rsid w:val="009966F7"/>
    <w:rsid w:val="00997D2F"/>
    <w:rsid w:val="009A088E"/>
    <w:rsid w:val="009A338C"/>
    <w:rsid w:val="009A3CCE"/>
    <w:rsid w:val="009A3D14"/>
    <w:rsid w:val="009A40C3"/>
    <w:rsid w:val="009A540D"/>
    <w:rsid w:val="009A7ECC"/>
    <w:rsid w:val="009B42ED"/>
    <w:rsid w:val="009B560B"/>
    <w:rsid w:val="009B5ED6"/>
    <w:rsid w:val="009C0462"/>
    <w:rsid w:val="009C0B54"/>
    <w:rsid w:val="009C61B9"/>
    <w:rsid w:val="009C6790"/>
    <w:rsid w:val="009C7A1A"/>
    <w:rsid w:val="009D1B21"/>
    <w:rsid w:val="009D362A"/>
    <w:rsid w:val="009D3E7D"/>
    <w:rsid w:val="009D5FD9"/>
    <w:rsid w:val="009D78D4"/>
    <w:rsid w:val="009E1AD9"/>
    <w:rsid w:val="009E27CB"/>
    <w:rsid w:val="009E2E61"/>
    <w:rsid w:val="009E3297"/>
    <w:rsid w:val="009E5D6B"/>
    <w:rsid w:val="009F2423"/>
    <w:rsid w:val="009F2A74"/>
    <w:rsid w:val="009F645A"/>
    <w:rsid w:val="009F7FF6"/>
    <w:rsid w:val="00A024F1"/>
    <w:rsid w:val="00A02DAB"/>
    <w:rsid w:val="00A05F51"/>
    <w:rsid w:val="00A0720E"/>
    <w:rsid w:val="00A10100"/>
    <w:rsid w:val="00A1125E"/>
    <w:rsid w:val="00A13696"/>
    <w:rsid w:val="00A13FF8"/>
    <w:rsid w:val="00A15DEE"/>
    <w:rsid w:val="00A16AB8"/>
    <w:rsid w:val="00A200DC"/>
    <w:rsid w:val="00A30E95"/>
    <w:rsid w:val="00A33D66"/>
    <w:rsid w:val="00A3669C"/>
    <w:rsid w:val="00A37A6B"/>
    <w:rsid w:val="00A37E4A"/>
    <w:rsid w:val="00A37F7B"/>
    <w:rsid w:val="00A40E9E"/>
    <w:rsid w:val="00A4231A"/>
    <w:rsid w:val="00A4281E"/>
    <w:rsid w:val="00A45205"/>
    <w:rsid w:val="00A47E70"/>
    <w:rsid w:val="00A51941"/>
    <w:rsid w:val="00A526CC"/>
    <w:rsid w:val="00A5376E"/>
    <w:rsid w:val="00A54614"/>
    <w:rsid w:val="00A60E88"/>
    <w:rsid w:val="00A60F33"/>
    <w:rsid w:val="00A61229"/>
    <w:rsid w:val="00A64FAB"/>
    <w:rsid w:val="00A65CA0"/>
    <w:rsid w:val="00A718C3"/>
    <w:rsid w:val="00A72326"/>
    <w:rsid w:val="00A7276E"/>
    <w:rsid w:val="00A74F63"/>
    <w:rsid w:val="00A8082E"/>
    <w:rsid w:val="00A823B2"/>
    <w:rsid w:val="00A8322D"/>
    <w:rsid w:val="00A84295"/>
    <w:rsid w:val="00A85724"/>
    <w:rsid w:val="00A862B9"/>
    <w:rsid w:val="00A878E3"/>
    <w:rsid w:val="00A91F87"/>
    <w:rsid w:val="00A91F8C"/>
    <w:rsid w:val="00A93454"/>
    <w:rsid w:val="00A9450E"/>
    <w:rsid w:val="00A96B53"/>
    <w:rsid w:val="00AA2862"/>
    <w:rsid w:val="00AA3BB9"/>
    <w:rsid w:val="00AA3C4F"/>
    <w:rsid w:val="00AA61DE"/>
    <w:rsid w:val="00AA76AB"/>
    <w:rsid w:val="00AA7CA3"/>
    <w:rsid w:val="00AB0983"/>
    <w:rsid w:val="00AB0C79"/>
    <w:rsid w:val="00AB1955"/>
    <w:rsid w:val="00AB63F4"/>
    <w:rsid w:val="00AB6534"/>
    <w:rsid w:val="00AB666F"/>
    <w:rsid w:val="00AC127B"/>
    <w:rsid w:val="00AC3386"/>
    <w:rsid w:val="00AC6987"/>
    <w:rsid w:val="00AC711F"/>
    <w:rsid w:val="00AC7DA3"/>
    <w:rsid w:val="00AD2733"/>
    <w:rsid w:val="00AD2965"/>
    <w:rsid w:val="00AD384E"/>
    <w:rsid w:val="00AD5254"/>
    <w:rsid w:val="00AD6A40"/>
    <w:rsid w:val="00AD7C25"/>
    <w:rsid w:val="00AE0465"/>
    <w:rsid w:val="00AE0861"/>
    <w:rsid w:val="00AE4DA3"/>
    <w:rsid w:val="00AE5D1B"/>
    <w:rsid w:val="00AE6308"/>
    <w:rsid w:val="00AE7819"/>
    <w:rsid w:val="00AF176B"/>
    <w:rsid w:val="00AF5BBC"/>
    <w:rsid w:val="00AF602D"/>
    <w:rsid w:val="00AF79C3"/>
    <w:rsid w:val="00B029BC"/>
    <w:rsid w:val="00B049B3"/>
    <w:rsid w:val="00B04E54"/>
    <w:rsid w:val="00B058E6"/>
    <w:rsid w:val="00B05B9E"/>
    <w:rsid w:val="00B076E3"/>
    <w:rsid w:val="00B15100"/>
    <w:rsid w:val="00B15EB6"/>
    <w:rsid w:val="00B20D2A"/>
    <w:rsid w:val="00B21EF2"/>
    <w:rsid w:val="00B233B5"/>
    <w:rsid w:val="00B23A24"/>
    <w:rsid w:val="00B258BB"/>
    <w:rsid w:val="00B26F5E"/>
    <w:rsid w:val="00B31B82"/>
    <w:rsid w:val="00B32F67"/>
    <w:rsid w:val="00B35C6C"/>
    <w:rsid w:val="00B36970"/>
    <w:rsid w:val="00B37496"/>
    <w:rsid w:val="00B37830"/>
    <w:rsid w:val="00B43ED8"/>
    <w:rsid w:val="00B44177"/>
    <w:rsid w:val="00B4525B"/>
    <w:rsid w:val="00B46356"/>
    <w:rsid w:val="00B468FE"/>
    <w:rsid w:val="00B503D5"/>
    <w:rsid w:val="00B50423"/>
    <w:rsid w:val="00B51E93"/>
    <w:rsid w:val="00B52727"/>
    <w:rsid w:val="00B54CD6"/>
    <w:rsid w:val="00B55271"/>
    <w:rsid w:val="00B55DED"/>
    <w:rsid w:val="00B6094A"/>
    <w:rsid w:val="00B6130B"/>
    <w:rsid w:val="00B62195"/>
    <w:rsid w:val="00B62263"/>
    <w:rsid w:val="00B636A1"/>
    <w:rsid w:val="00B65D70"/>
    <w:rsid w:val="00B660D7"/>
    <w:rsid w:val="00B664C9"/>
    <w:rsid w:val="00B66D06"/>
    <w:rsid w:val="00B73B13"/>
    <w:rsid w:val="00B746AF"/>
    <w:rsid w:val="00B74C22"/>
    <w:rsid w:val="00B74C33"/>
    <w:rsid w:val="00B754CE"/>
    <w:rsid w:val="00B76B1D"/>
    <w:rsid w:val="00B77DEF"/>
    <w:rsid w:val="00B8024E"/>
    <w:rsid w:val="00B81BAF"/>
    <w:rsid w:val="00B855FC"/>
    <w:rsid w:val="00B85D5E"/>
    <w:rsid w:val="00B867A8"/>
    <w:rsid w:val="00B867FA"/>
    <w:rsid w:val="00B87A02"/>
    <w:rsid w:val="00B91BF0"/>
    <w:rsid w:val="00B91C46"/>
    <w:rsid w:val="00B9223C"/>
    <w:rsid w:val="00B95BA0"/>
    <w:rsid w:val="00B95BC8"/>
    <w:rsid w:val="00BA016E"/>
    <w:rsid w:val="00BA3519"/>
    <w:rsid w:val="00BA4C6A"/>
    <w:rsid w:val="00BA4FB8"/>
    <w:rsid w:val="00BB22E1"/>
    <w:rsid w:val="00BB5082"/>
    <w:rsid w:val="00BB5DFC"/>
    <w:rsid w:val="00BB69BD"/>
    <w:rsid w:val="00BC0C04"/>
    <w:rsid w:val="00BC263A"/>
    <w:rsid w:val="00BC3840"/>
    <w:rsid w:val="00BC6C66"/>
    <w:rsid w:val="00BC7C81"/>
    <w:rsid w:val="00BC7EB8"/>
    <w:rsid w:val="00BD279D"/>
    <w:rsid w:val="00BD3775"/>
    <w:rsid w:val="00BD52F2"/>
    <w:rsid w:val="00BD6E15"/>
    <w:rsid w:val="00BE0208"/>
    <w:rsid w:val="00BE0AF2"/>
    <w:rsid w:val="00BE31FB"/>
    <w:rsid w:val="00BE6662"/>
    <w:rsid w:val="00BF0445"/>
    <w:rsid w:val="00BF2339"/>
    <w:rsid w:val="00BF5ED8"/>
    <w:rsid w:val="00BF6032"/>
    <w:rsid w:val="00C00164"/>
    <w:rsid w:val="00C01511"/>
    <w:rsid w:val="00C05447"/>
    <w:rsid w:val="00C05AD4"/>
    <w:rsid w:val="00C07199"/>
    <w:rsid w:val="00C1041E"/>
    <w:rsid w:val="00C111A7"/>
    <w:rsid w:val="00C123D3"/>
    <w:rsid w:val="00C16A34"/>
    <w:rsid w:val="00C1723F"/>
    <w:rsid w:val="00C20764"/>
    <w:rsid w:val="00C217B8"/>
    <w:rsid w:val="00C21836"/>
    <w:rsid w:val="00C21EFF"/>
    <w:rsid w:val="00C2610B"/>
    <w:rsid w:val="00C331E9"/>
    <w:rsid w:val="00C3411A"/>
    <w:rsid w:val="00C35B9B"/>
    <w:rsid w:val="00C372D4"/>
    <w:rsid w:val="00C378F5"/>
    <w:rsid w:val="00C427A7"/>
    <w:rsid w:val="00C47E99"/>
    <w:rsid w:val="00C50260"/>
    <w:rsid w:val="00C524DD"/>
    <w:rsid w:val="00C52BF8"/>
    <w:rsid w:val="00C52F77"/>
    <w:rsid w:val="00C5476E"/>
    <w:rsid w:val="00C54F42"/>
    <w:rsid w:val="00C6044E"/>
    <w:rsid w:val="00C6384C"/>
    <w:rsid w:val="00C651EB"/>
    <w:rsid w:val="00C66D7F"/>
    <w:rsid w:val="00C677F9"/>
    <w:rsid w:val="00C70C6B"/>
    <w:rsid w:val="00C8034B"/>
    <w:rsid w:val="00C823C3"/>
    <w:rsid w:val="00C83C26"/>
    <w:rsid w:val="00C861CB"/>
    <w:rsid w:val="00C86DD1"/>
    <w:rsid w:val="00C9041F"/>
    <w:rsid w:val="00C90FD8"/>
    <w:rsid w:val="00C913AE"/>
    <w:rsid w:val="00C92B3A"/>
    <w:rsid w:val="00C953E5"/>
    <w:rsid w:val="00C95985"/>
    <w:rsid w:val="00C96C76"/>
    <w:rsid w:val="00C96EAE"/>
    <w:rsid w:val="00CA0B4D"/>
    <w:rsid w:val="00CA36CD"/>
    <w:rsid w:val="00CA3886"/>
    <w:rsid w:val="00CA4650"/>
    <w:rsid w:val="00CA58C5"/>
    <w:rsid w:val="00CA6595"/>
    <w:rsid w:val="00CA7369"/>
    <w:rsid w:val="00CA7C2A"/>
    <w:rsid w:val="00CB0E56"/>
    <w:rsid w:val="00CB1493"/>
    <w:rsid w:val="00CB204C"/>
    <w:rsid w:val="00CB4EE9"/>
    <w:rsid w:val="00CB562B"/>
    <w:rsid w:val="00CC01DC"/>
    <w:rsid w:val="00CC22D4"/>
    <w:rsid w:val="00CC3076"/>
    <w:rsid w:val="00CC5026"/>
    <w:rsid w:val="00CC6051"/>
    <w:rsid w:val="00CC65BA"/>
    <w:rsid w:val="00CC7A4C"/>
    <w:rsid w:val="00CD112B"/>
    <w:rsid w:val="00CD1719"/>
    <w:rsid w:val="00CD2478"/>
    <w:rsid w:val="00CD3417"/>
    <w:rsid w:val="00CD67F7"/>
    <w:rsid w:val="00CD7023"/>
    <w:rsid w:val="00CE0F13"/>
    <w:rsid w:val="00CE21CA"/>
    <w:rsid w:val="00CF63CE"/>
    <w:rsid w:val="00CF795D"/>
    <w:rsid w:val="00D009B4"/>
    <w:rsid w:val="00D02162"/>
    <w:rsid w:val="00D031BD"/>
    <w:rsid w:val="00D04631"/>
    <w:rsid w:val="00D0472E"/>
    <w:rsid w:val="00D05D23"/>
    <w:rsid w:val="00D05DBD"/>
    <w:rsid w:val="00D0745C"/>
    <w:rsid w:val="00D075A9"/>
    <w:rsid w:val="00D1117F"/>
    <w:rsid w:val="00D127DB"/>
    <w:rsid w:val="00D1627F"/>
    <w:rsid w:val="00D17572"/>
    <w:rsid w:val="00D17D03"/>
    <w:rsid w:val="00D218E3"/>
    <w:rsid w:val="00D22B25"/>
    <w:rsid w:val="00D2328E"/>
    <w:rsid w:val="00D23A71"/>
    <w:rsid w:val="00D256AE"/>
    <w:rsid w:val="00D25A82"/>
    <w:rsid w:val="00D26703"/>
    <w:rsid w:val="00D275F9"/>
    <w:rsid w:val="00D35805"/>
    <w:rsid w:val="00D36C5C"/>
    <w:rsid w:val="00D407B1"/>
    <w:rsid w:val="00D41ED7"/>
    <w:rsid w:val="00D43236"/>
    <w:rsid w:val="00D43AE6"/>
    <w:rsid w:val="00D4547C"/>
    <w:rsid w:val="00D50362"/>
    <w:rsid w:val="00D53E0B"/>
    <w:rsid w:val="00D54E8C"/>
    <w:rsid w:val="00D54FC8"/>
    <w:rsid w:val="00D561BD"/>
    <w:rsid w:val="00D64C81"/>
    <w:rsid w:val="00D65026"/>
    <w:rsid w:val="00D658A3"/>
    <w:rsid w:val="00D658DD"/>
    <w:rsid w:val="00D65E7E"/>
    <w:rsid w:val="00D65F9E"/>
    <w:rsid w:val="00D66180"/>
    <w:rsid w:val="00D66B1F"/>
    <w:rsid w:val="00D70D86"/>
    <w:rsid w:val="00D71DDB"/>
    <w:rsid w:val="00D7265B"/>
    <w:rsid w:val="00D73EC1"/>
    <w:rsid w:val="00D750DF"/>
    <w:rsid w:val="00D76D86"/>
    <w:rsid w:val="00D83BF8"/>
    <w:rsid w:val="00D84274"/>
    <w:rsid w:val="00D852D5"/>
    <w:rsid w:val="00D921E7"/>
    <w:rsid w:val="00D92429"/>
    <w:rsid w:val="00D92E34"/>
    <w:rsid w:val="00D95595"/>
    <w:rsid w:val="00D96BBA"/>
    <w:rsid w:val="00D979CF"/>
    <w:rsid w:val="00DA4449"/>
    <w:rsid w:val="00DA4A78"/>
    <w:rsid w:val="00DA5AAF"/>
    <w:rsid w:val="00DA69F0"/>
    <w:rsid w:val="00DA75EC"/>
    <w:rsid w:val="00DB01DE"/>
    <w:rsid w:val="00DB14E6"/>
    <w:rsid w:val="00DB21DF"/>
    <w:rsid w:val="00DB37B8"/>
    <w:rsid w:val="00DB5013"/>
    <w:rsid w:val="00DB5306"/>
    <w:rsid w:val="00DC0B79"/>
    <w:rsid w:val="00DC492A"/>
    <w:rsid w:val="00DC5CB5"/>
    <w:rsid w:val="00DC6982"/>
    <w:rsid w:val="00DD0193"/>
    <w:rsid w:val="00DD0496"/>
    <w:rsid w:val="00DD065B"/>
    <w:rsid w:val="00DD09EE"/>
    <w:rsid w:val="00DD1B4F"/>
    <w:rsid w:val="00DD275D"/>
    <w:rsid w:val="00DD2F39"/>
    <w:rsid w:val="00DD30F3"/>
    <w:rsid w:val="00DD344F"/>
    <w:rsid w:val="00DD34E5"/>
    <w:rsid w:val="00DD379F"/>
    <w:rsid w:val="00DD3A2D"/>
    <w:rsid w:val="00DD6B39"/>
    <w:rsid w:val="00DD7C54"/>
    <w:rsid w:val="00DE0DBD"/>
    <w:rsid w:val="00DE0E65"/>
    <w:rsid w:val="00DE28B7"/>
    <w:rsid w:val="00DE2EFA"/>
    <w:rsid w:val="00DE7885"/>
    <w:rsid w:val="00DF18DC"/>
    <w:rsid w:val="00DF2FDF"/>
    <w:rsid w:val="00DF3048"/>
    <w:rsid w:val="00DF673D"/>
    <w:rsid w:val="00DF7408"/>
    <w:rsid w:val="00E00442"/>
    <w:rsid w:val="00E03E65"/>
    <w:rsid w:val="00E04012"/>
    <w:rsid w:val="00E04A88"/>
    <w:rsid w:val="00E05469"/>
    <w:rsid w:val="00E0658C"/>
    <w:rsid w:val="00E1161B"/>
    <w:rsid w:val="00E15749"/>
    <w:rsid w:val="00E2016E"/>
    <w:rsid w:val="00E20CD5"/>
    <w:rsid w:val="00E20E46"/>
    <w:rsid w:val="00E217FD"/>
    <w:rsid w:val="00E22736"/>
    <w:rsid w:val="00E2642D"/>
    <w:rsid w:val="00E2764E"/>
    <w:rsid w:val="00E30301"/>
    <w:rsid w:val="00E32FD7"/>
    <w:rsid w:val="00E348FE"/>
    <w:rsid w:val="00E34C21"/>
    <w:rsid w:val="00E37EBC"/>
    <w:rsid w:val="00E407A3"/>
    <w:rsid w:val="00E40F63"/>
    <w:rsid w:val="00E412FD"/>
    <w:rsid w:val="00E4295C"/>
    <w:rsid w:val="00E42C12"/>
    <w:rsid w:val="00E43851"/>
    <w:rsid w:val="00E442E8"/>
    <w:rsid w:val="00E45146"/>
    <w:rsid w:val="00E453D7"/>
    <w:rsid w:val="00E50C3F"/>
    <w:rsid w:val="00E528A9"/>
    <w:rsid w:val="00E52A9A"/>
    <w:rsid w:val="00E537C6"/>
    <w:rsid w:val="00E5646D"/>
    <w:rsid w:val="00E60C1D"/>
    <w:rsid w:val="00E63550"/>
    <w:rsid w:val="00E65CBA"/>
    <w:rsid w:val="00E71595"/>
    <w:rsid w:val="00E72D58"/>
    <w:rsid w:val="00E73606"/>
    <w:rsid w:val="00E74E32"/>
    <w:rsid w:val="00E75567"/>
    <w:rsid w:val="00E77C86"/>
    <w:rsid w:val="00E81574"/>
    <w:rsid w:val="00E81BF9"/>
    <w:rsid w:val="00E84466"/>
    <w:rsid w:val="00E855CA"/>
    <w:rsid w:val="00E91DEC"/>
    <w:rsid w:val="00E926F6"/>
    <w:rsid w:val="00E96F0B"/>
    <w:rsid w:val="00E97F99"/>
    <w:rsid w:val="00EA01A6"/>
    <w:rsid w:val="00EA1AD0"/>
    <w:rsid w:val="00EA2B1C"/>
    <w:rsid w:val="00EA450E"/>
    <w:rsid w:val="00EA59A7"/>
    <w:rsid w:val="00EA6C19"/>
    <w:rsid w:val="00EB27F3"/>
    <w:rsid w:val="00EB2FE6"/>
    <w:rsid w:val="00EB4FA3"/>
    <w:rsid w:val="00EB77F5"/>
    <w:rsid w:val="00EC12EE"/>
    <w:rsid w:val="00EC1C6F"/>
    <w:rsid w:val="00EC1EBE"/>
    <w:rsid w:val="00EC2560"/>
    <w:rsid w:val="00EC53C0"/>
    <w:rsid w:val="00EC5612"/>
    <w:rsid w:val="00EC5EC3"/>
    <w:rsid w:val="00EC73A9"/>
    <w:rsid w:val="00EC7E53"/>
    <w:rsid w:val="00ED08B0"/>
    <w:rsid w:val="00ED0BFD"/>
    <w:rsid w:val="00ED1B4E"/>
    <w:rsid w:val="00ED4616"/>
    <w:rsid w:val="00ED5B7D"/>
    <w:rsid w:val="00ED6FD0"/>
    <w:rsid w:val="00EE0FC3"/>
    <w:rsid w:val="00EE1C03"/>
    <w:rsid w:val="00EE1C0F"/>
    <w:rsid w:val="00EE2E29"/>
    <w:rsid w:val="00EE485E"/>
    <w:rsid w:val="00EE4B4C"/>
    <w:rsid w:val="00EE5783"/>
    <w:rsid w:val="00EE665D"/>
    <w:rsid w:val="00EE7255"/>
    <w:rsid w:val="00EE7D7C"/>
    <w:rsid w:val="00EF2CB8"/>
    <w:rsid w:val="00EF30FD"/>
    <w:rsid w:val="00EF366B"/>
    <w:rsid w:val="00EF3822"/>
    <w:rsid w:val="00EF467B"/>
    <w:rsid w:val="00EF5C04"/>
    <w:rsid w:val="00EF7071"/>
    <w:rsid w:val="00EF732E"/>
    <w:rsid w:val="00EF750F"/>
    <w:rsid w:val="00F0565C"/>
    <w:rsid w:val="00F06166"/>
    <w:rsid w:val="00F06743"/>
    <w:rsid w:val="00F06765"/>
    <w:rsid w:val="00F0773D"/>
    <w:rsid w:val="00F10DFC"/>
    <w:rsid w:val="00F10F2A"/>
    <w:rsid w:val="00F11003"/>
    <w:rsid w:val="00F11AAA"/>
    <w:rsid w:val="00F13237"/>
    <w:rsid w:val="00F171D1"/>
    <w:rsid w:val="00F17D09"/>
    <w:rsid w:val="00F20362"/>
    <w:rsid w:val="00F23B54"/>
    <w:rsid w:val="00F2558E"/>
    <w:rsid w:val="00F256AE"/>
    <w:rsid w:val="00F25AD3"/>
    <w:rsid w:val="00F25D98"/>
    <w:rsid w:val="00F27424"/>
    <w:rsid w:val="00F27894"/>
    <w:rsid w:val="00F300FB"/>
    <w:rsid w:val="00F31935"/>
    <w:rsid w:val="00F3208F"/>
    <w:rsid w:val="00F34EC8"/>
    <w:rsid w:val="00F40AEE"/>
    <w:rsid w:val="00F45864"/>
    <w:rsid w:val="00F473A2"/>
    <w:rsid w:val="00F47BBB"/>
    <w:rsid w:val="00F50D4D"/>
    <w:rsid w:val="00F5143F"/>
    <w:rsid w:val="00F5389E"/>
    <w:rsid w:val="00F545AC"/>
    <w:rsid w:val="00F56BA7"/>
    <w:rsid w:val="00F5742C"/>
    <w:rsid w:val="00F57CE0"/>
    <w:rsid w:val="00F60B81"/>
    <w:rsid w:val="00F610C3"/>
    <w:rsid w:val="00F6238A"/>
    <w:rsid w:val="00F65CCD"/>
    <w:rsid w:val="00F66359"/>
    <w:rsid w:val="00F7292D"/>
    <w:rsid w:val="00F75FC9"/>
    <w:rsid w:val="00F760D7"/>
    <w:rsid w:val="00F81736"/>
    <w:rsid w:val="00F825A9"/>
    <w:rsid w:val="00F86385"/>
    <w:rsid w:val="00F9205A"/>
    <w:rsid w:val="00F92762"/>
    <w:rsid w:val="00F93742"/>
    <w:rsid w:val="00F946A3"/>
    <w:rsid w:val="00F957B1"/>
    <w:rsid w:val="00F95B00"/>
    <w:rsid w:val="00F95E21"/>
    <w:rsid w:val="00F96D51"/>
    <w:rsid w:val="00F97DB8"/>
    <w:rsid w:val="00FA00DB"/>
    <w:rsid w:val="00FA1AAA"/>
    <w:rsid w:val="00FA2276"/>
    <w:rsid w:val="00FA2B8A"/>
    <w:rsid w:val="00FB1722"/>
    <w:rsid w:val="00FB3662"/>
    <w:rsid w:val="00FB5271"/>
    <w:rsid w:val="00FB6386"/>
    <w:rsid w:val="00FC0C7A"/>
    <w:rsid w:val="00FC37E5"/>
    <w:rsid w:val="00FC77DE"/>
    <w:rsid w:val="00FD51FC"/>
    <w:rsid w:val="00FE0162"/>
    <w:rsid w:val="00FE0706"/>
    <w:rsid w:val="00FE29AD"/>
    <w:rsid w:val="00FE3460"/>
    <w:rsid w:val="00FE4237"/>
    <w:rsid w:val="00FE4987"/>
    <w:rsid w:val="00FE5CCF"/>
    <w:rsid w:val="00FF3855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FBFE820E-6069-4755-B93D-8CD2CE57D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Heading3Char">
    <w:name w:val="Heading 3 Char"/>
    <w:aliases w:val="H3 Char"/>
    <w:basedOn w:val="DefaultParagraphFont"/>
    <w:link w:val="Heading3"/>
    <w:rsid w:val="00EF3822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35952"/>
    <w:rPr>
      <w:rFonts w:ascii="Times New Roman" w:hAnsi="Times New Roman"/>
      <w:color w:val="FF000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74E77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rsid w:val="000E2042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locked/>
    <w:rsid w:val="00297B4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asig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6C3372D-4204-4F0A-A928-B825ED6BD7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3A38225D-5157-4E30-A178-E0AE6C7A28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A07BF0-B5EB-4C69-8110-2D1893A84EA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342</TotalTime>
  <Pages>2</Pages>
  <Words>437</Words>
  <Characters>2596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284</cp:revision>
  <cp:lastPrinted>1900-01-01T21:00:00Z</cp:lastPrinted>
  <dcterms:created xsi:type="dcterms:W3CDTF">2026-01-17T10:48:00Z</dcterms:created>
  <dcterms:modified xsi:type="dcterms:W3CDTF">2026-02-01T11:23:00Z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